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77777777" w:rsidR="00534C3D" w:rsidRPr="001534CD" w:rsidRDefault="00351D8A" w:rsidP="0078129F">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38148FA8" w14:textId="68B6873B" w:rsidR="007E25EB" w:rsidRPr="007B11FB" w:rsidRDefault="007E25EB" w:rsidP="007E25EB">
      <w:pPr>
        <w:tabs>
          <w:tab w:val="left" w:pos="4140"/>
        </w:tabs>
        <w:autoSpaceDE w:val="0"/>
        <w:autoSpaceDN w:val="0"/>
        <w:adjustRightInd w:val="0"/>
        <w:jc w:val="center"/>
        <w:outlineLvl w:val="0"/>
        <w:rPr>
          <w:rFonts w:ascii="Arial" w:hAnsi="Arial" w:cs="Arial"/>
          <w:b/>
          <w:bCs/>
          <w:sz w:val="28"/>
          <w:szCs w:val="28"/>
        </w:rPr>
      </w:pPr>
      <w:r w:rsidRPr="007B11FB">
        <w:rPr>
          <w:rFonts w:ascii="Arial" w:hAnsi="Arial" w:cs="Arial"/>
          <w:b/>
          <w:bCs/>
          <w:sz w:val="28"/>
          <w:szCs w:val="28"/>
        </w:rPr>
        <w:t xml:space="preserve">ACHAT DE PRESTATIONS </w:t>
      </w:r>
      <w:r w:rsidR="00BD6467" w:rsidRPr="007B11FB">
        <w:rPr>
          <w:rFonts w:ascii="Arial" w:hAnsi="Arial" w:cs="Arial"/>
          <w:b/>
          <w:bCs/>
          <w:sz w:val="28"/>
          <w:szCs w:val="28"/>
        </w:rPr>
        <w:t>D’EXPLOITATION FORESTIÈRE</w:t>
      </w:r>
    </w:p>
    <w:p w14:paraId="07D7EFD5" w14:textId="77777777" w:rsidR="007E25EB" w:rsidRPr="007B11FB" w:rsidRDefault="007E25EB" w:rsidP="007E25EB">
      <w:pPr>
        <w:tabs>
          <w:tab w:val="left" w:pos="4140"/>
        </w:tabs>
        <w:autoSpaceDE w:val="0"/>
        <w:autoSpaceDN w:val="0"/>
        <w:adjustRightInd w:val="0"/>
        <w:jc w:val="center"/>
        <w:outlineLvl w:val="0"/>
        <w:rPr>
          <w:rFonts w:ascii="Arial" w:hAnsi="Arial" w:cs="Arial"/>
          <w:b/>
          <w:bCs/>
          <w:sz w:val="28"/>
          <w:szCs w:val="28"/>
        </w:rPr>
      </w:pPr>
    </w:p>
    <w:p w14:paraId="02188304" w14:textId="077EFA95" w:rsidR="007E25EB" w:rsidRPr="007B11FB"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7B11FB">
        <w:rPr>
          <w:rFonts w:ascii="Arial" w:hAnsi="Arial" w:cs="Arial"/>
          <w:b/>
          <w:bCs/>
          <w:sz w:val="28"/>
          <w:szCs w:val="28"/>
        </w:rPr>
        <w:t xml:space="preserve">ACCORD-CADRE A EXECUTION MIXTE N° </w:t>
      </w:r>
      <w:r w:rsidR="00676AF8">
        <w:rPr>
          <w:rFonts w:ascii="Arial" w:hAnsi="Arial" w:cs="Arial"/>
          <w:b/>
          <w:bCs/>
          <w:sz w:val="28"/>
          <w:szCs w:val="28"/>
        </w:rPr>
        <w:t>202</w:t>
      </w:r>
      <w:r w:rsidR="00E72A43">
        <w:rPr>
          <w:rFonts w:ascii="Arial" w:hAnsi="Arial" w:cs="Arial"/>
          <w:b/>
          <w:bCs/>
          <w:sz w:val="28"/>
          <w:szCs w:val="28"/>
        </w:rPr>
        <w:t>6</w:t>
      </w:r>
      <w:r w:rsidR="00676AF8">
        <w:rPr>
          <w:rFonts w:ascii="Arial" w:hAnsi="Arial" w:cs="Arial"/>
          <w:b/>
          <w:bCs/>
          <w:sz w:val="28"/>
          <w:szCs w:val="28"/>
        </w:rPr>
        <w:t>-8400-</w:t>
      </w:r>
      <w:r w:rsidR="00D84F13">
        <w:rPr>
          <w:rFonts w:ascii="Arial" w:hAnsi="Arial" w:cs="Arial"/>
          <w:b/>
          <w:bCs/>
          <w:sz w:val="28"/>
          <w:szCs w:val="28"/>
        </w:rPr>
        <w:t>010</w:t>
      </w:r>
    </w:p>
    <w:p w14:paraId="0166F29E" w14:textId="77777777" w:rsidR="007E25EB" w:rsidRPr="007B11FB"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18"/>
          <w:szCs w:val="18"/>
        </w:rPr>
      </w:pPr>
    </w:p>
    <w:p w14:paraId="4E4B45D1" w14:textId="77777777" w:rsidR="007E25EB" w:rsidRPr="007B11FB" w:rsidRDefault="007E25EB" w:rsidP="007E25EB">
      <w:pPr>
        <w:jc w:val="center"/>
        <w:rPr>
          <w:rFonts w:ascii="Arial" w:hAnsi="Arial" w:cs="Arial"/>
          <w:b/>
          <w:sz w:val="28"/>
          <w:szCs w:val="28"/>
        </w:rPr>
      </w:pPr>
    </w:p>
    <w:p w14:paraId="58D52CE6" w14:textId="44F499F9" w:rsidR="0005708B" w:rsidRPr="007B11FB"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7B11FB">
        <w:rPr>
          <w:rFonts w:ascii="Arial" w:hAnsi="Arial" w:cs="Arial"/>
          <w:b/>
          <w:bCs/>
          <w:szCs w:val="28"/>
        </w:rPr>
        <w:t>APPEL D’OFFRES OUVERT EUROPEEN</w:t>
      </w:r>
    </w:p>
    <w:p w14:paraId="05284980" w14:textId="77777777" w:rsidR="0005708B" w:rsidRPr="007B11FB"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4AA5FDB" w14:textId="45ED282A" w:rsidR="0005708B" w:rsidRPr="007B11FB"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r w:rsidRPr="007B11FB">
        <w:rPr>
          <w:rFonts w:ascii="Arial" w:hAnsi="Arial" w:cs="Arial"/>
          <w:sz w:val="16"/>
          <w:szCs w:val="20"/>
        </w:rPr>
        <w:t>(</w:t>
      </w:r>
      <w:r w:rsidR="00786CEE" w:rsidRPr="007B11FB">
        <w:rPr>
          <w:rFonts w:ascii="Arial" w:hAnsi="Arial" w:cs="Arial"/>
          <w:sz w:val="16"/>
          <w:szCs w:val="20"/>
        </w:rPr>
        <w:t>Passé</w:t>
      </w:r>
      <w:r w:rsidRPr="007B11FB">
        <w:rPr>
          <w:rFonts w:ascii="Arial" w:hAnsi="Arial" w:cs="Arial"/>
          <w:sz w:val="16"/>
          <w:szCs w:val="20"/>
        </w:rPr>
        <w:t xml:space="preserve"> en application des articles L.2113-10 et R.2113-1, L.2124-2 et R.2124-2, R.2161-2 à R.2161-5 du Code de la commande publique)</w:t>
      </w:r>
    </w:p>
    <w:p w14:paraId="65A29F5F" w14:textId="77777777" w:rsidR="007E25EB" w:rsidRPr="007B11FB" w:rsidRDefault="007E25EB" w:rsidP="007E25EB">
      <w:pPr>
        <w:pBdr>
          <w:top w:val="single" w:sz="4" w:space="1" w:color="auto"/>
          <w:left w:val="single" w:sz="4" w:space="4" w:color="auto"/>
          <w:bottom w:val="single" w:sz="4" w:space="1" w:color="auto"/>
          <w:right w:val="single" w:sz="4" w:space="4" w:color="auto"/>
        </w:pBdr>
        <w:jc w:val="right"/>
        <w:rPr>
          <w:rFonts w:ascii="Arial" w:hAnsi="Arial" w:cs="Arial"/>
          <w:bCs/>
          <w:i/>
          <w:iCs/>
          <w:sz w:val="16"/>
          <w:szCs w:val="16"/>
        </w:rPr>
      </w:pPr>
      <w:r w:rsidRPr="007B11FB">
        <w:rPr>
          <w:rFonts w:ascii="Arial" w:hAnsi="Arial" w:cs="Arial"/>
          <w:bCs/>
          <w:i/>
          <w:iCs/>
          <w:sz w:val="16"/>
          <w:szCs w:val="16"/>
        </w:rPr>
        <w:t xml:space="preserve">  </w:t>
      </w:r>
    </w:p>
    <w:p w14:paraId="2AC8F108" w14:textId="77777777" w:rsidR="007E25EB" w:rsidRPr="007B11FB" w:rsidRDefault="007E25EB" w:rsidP="007E25EB">
      <w:pPr>
        <w:jc w:val="center"/>
        <w:rPr>
          <w:rFonts w:ascii="Arial" w:hAnsi="Arial" w:cs="Arial"/>
          <w:b/>
          <w:bCs/>
          <w:position w:val="-44"/>
          <w:sz w:val="32"/>
          <w:szCs w:val="20"/>
        </w:rPr>
      </w:pPr>
      <w:r w:rsidRPr="007B11FB">
        <w:rPr>
          <w:rFonts w:ascii="Arial" w:hAnsi="Arial" w:cs="Arial"/>
          <w:b/>
          <w:bCs/>
          <w:position w:val="-44"/>
          <w:sz w:val="32"/>
          <w:szCs w:val="20"/>
        </w:rPr>
        <w:t xml:space="preserve">ACTE D'ENGAGEMENT </w:t>
      </w:r>
      <w:r w:rsidRPr="007B11FB">
        <w:rPr>
          <w:rFonts w:ascii="Arial" w:hAnsi="Arial" w:cs="Arial"/>
          <w:b/>
          <w:bCs/>
          <w:position w:val="-44"/>
          <w:sz w:val="32"/>
          <w:szCs w:val="20"/>
        </w:rPr>
        <w:br/>
        <w:t xml:space="preserve">ET </w:t>
      </w:r>
    </w:p>
    <w:p w14:paraId="79D37A7F" w14:textId="1B22F3CC" w:rsidR="007E25EB" w:rsidRPr="007B11FB" w:rsidRDefault="007E25EB" w:rsidP="007E25EB">
      <w:pPr>
        <w:jc w:val="center"/>
        <w:rPr>
          <w:rFonts w:ascii="Arial" w:hAnsi="Arial" w:cs="Arial"/>
          <w:b/>
          <w:bCs/>
          <w:caps/>
          <w:position w:val="-44"/>
          <w:sz w:val="32"/>
          <w:szCs w:val="20"/>
        </w:rPr>
      </w:pPr>
      <w:r w:rsidRPr="007B11FB">
        <w:rPr>
          <w:rFonts w:ascii="Arial" w:hAnsi="Arial" w:cs="Arial"/>
          <w:b/>
          <w:bCs/>
          <w:position w:val="-44"/>
          <w:sz w:val="32"/>
          <w:szCs w:val="20"/>
        </w:rPr>
        <w:t>BORDEREAU DES PRIX UNITAIRES</w:t>
      </w:r>
      <w:r w:rsidR="00676AF8">
        <w:rPr>
          <w:rFonts w:ascii="Arial" w:hAnsi="Arial" w:cs="Arial"/>
          <w:b/>
          <w:bCs/>
          <w:position w:val="-44"/>
          <w:sz w:val="32"/>
          <w:szCs w:val="20"/>
        </w:rPr>
        <w:t xml:space="preserve"> (document annexé)</w:t>
      </w:r>
    </w:p>
    <w:p w14:paraId="2AED58A4" w14:textId="5379817C" w:rsidR="002B603F" w:rsidRDefault="002B603F" w:rsidP="00F656CC">
      <w:pPr>
        <w:jc w:val="both"/>
        <w:rPr>
          <w:rFonts w:ascii="Arial" w:hAnsi="Arial" w:cs="Arial"/>
          <w:b/>
        </w:rPr>
      </w:pPr>
    </w:p>
    <w:p w14:paraId="29644B6A" w14:textId="2AA781BC" w:rsidR="00784974" w:rsidRPr="007B11FB" w:rsidRDefault="00784974" w:rsidP="00784974">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sz w:val="22"/>
          <w:szCs w:val="22"/>
        </w:rPr>
      </w:pPr>
      <w:r w:rsidRPr="00784974">
        <w:rPr>
          <w:rFonts w:ascii="Arial" w:hAnsi="Arial" w:cs="Arial"/>
          <w:b/>
          <w:bCs/>
          <w:sz w:val="22"/>
          <w:szCs w:val="22"/>
        </w:rPr>
        <w:t>Lo</w:t>
      </w:r>
      <w:r w:rsidR="00EC7BE6">
        <w:rPr>
          <w:rFonts w:ascii="Arial" w:hAnsi="Arial" w:cs="Arial"/>
          <w:b/>
          <w:bCs/>
          <w:sz w:val="22"/>
          <w:szCs w:val="22"/>
        </w:rPr>
        <w:t>t</w:t>
      </w:r>
      <w:r w:rsidRPr="00784974">
        <w:rPr>
          <w:rFonts w:ascii="Arial" w:hAnsi="Arial" w:cs="Arial"/>
          <w:b/>
          <w:bCs/>
          <w:sz w:val="22"/>
          <w:szCs w:val="22"/>
        </w:rPr>
        <w:t>(s) soumissionné(s)</w:t>
      </w:r>
      <w:r w:rsidR="009B1397">
        <w:rPr>
          <w:rFonts w:ascii="Arial" w:hAnsi="Arial" w:cs="Arial"/>
          <w:b/>
          <w:bCs/>
          <w:sz w:val="22"/>
          <w:szCs w:val="22"/>
        </w:rPr>
        <w:t xml:space="preserve"> -</w:t>
      </w:r>
      <w:r w:rsidRPr="00784974">
        <w:rPr>
          <w:rFonts w:ascii="Arial" w:hAnsi="Arial" w:cs="Arial"/>
          <w:b/>
          <w:bCs/>
          <w:sz w:val="22"/>
          <w:szCs w:val="22"/>
        </w:rPr>
        <w:t xml:space="preserve"> </w:t>
      </w:r>
      <w:r w:rsidR="009B1397">
        <w:rPr>
          <w:rFonts w:ascii="Arial" w:hAnsi="Arial" w:cs="Arial"/>
          <w:b/>
          <w:bCs/>
          <w:sz w:val="22"/>
          <w:szCs w:val="22"/>
        </w:rPr>
        <w:t xml:space="preserve">(A compléter) - </w:t>
      </w:r>
      <w:r w:rsidRPr="00784974">
        <w:rPr>
          <w:rFonts w:ascii="Arial" w:hAnsi="Arial" w:cs="Arial"/>
          <w:b/>
          <w:bCs/>
          <w:sz w:val="22"/>
          <w:szCs w:val="22"/>
        </w:rPr>
        <w:t xml:space="preserve">: </w:t>
      </w:r>
      <w:r>
        <w:rPr>
          <w:rFonts w:ascii="Arial" w:hAnsi="Arial" w:cs="Arial"/>
          <w:b/>
          <w:bCs/>
          <w:sz w:val="22"/>
          <w:szCs w:val="22"/>
        </w:rPr>
        <w:t xml:space="preserve">     </w:t>
      </w:r>
      <w:r w:rsidR="00DA1886">
        <w:rPr>
          <w:rFonts w:ascii="Arial" w:hAnsi="Arial" w:cs="Arial"/>
          <w:b/>
          <w:bCs/>
          <w:sz w:val="22"/>
          <w:szCs w:val="22"/>
        </w:rPr>
        <w:t xml:space="preserve">                                   </w:t>
      </w:r>
      <w:r>
        <w:rPr>
          <w:rFonts w:ascii="Arial" w:hAnsi="Arial" w:cs="Arial"/>
          <w:b/>
          <w:bCs/>
          <w:sz w:val="22"/>
          <w:szCs w:val="22"/>
        </w:rPr>
        <w:t xml:space="preserve">     </w:t>
      </w:r>
      <w:r w:rsidR="00744039">
        <w:rPr>
          <w:rFonts w:ascii="Arial" w:hAnsi="Arial" w:cs="Arial"/>
          <w:b/>
          <w:bCs/>
          <w:sz w:val="22"/>
          <w:szCs w:val="22"/>
        </w:rPr>
        <w:t xml:space="preserve">                 </w:t>
      </w:r>
      <w:r>
        <w:rPr>
          <w:rFonts w:ascii="Arial" w:hAnsi="Arial" w:cs="Arial"/>
          <w:b/>
          <w:bCs/>
          <w:sz w:val="22"/>
          <w:szCs w:val="22"/>
        </w:rPr>
        <w:t xml:space="preserve">      </w:t>
      </w:r>
    </w:p>
    <w:p w14:paraId="20F14713" w14:textId="77777777" w:rsidR="00784974" w:rsidRPr="007B11FB" w:rsidRDefault="00784974" w:rsidP="00F656CC">
      <w:pPr>
        <w:jc w:val="both"/>
        <w:rPr>
          <w:rFonts w:ascii="Arial" w:hAnsi="Arial" w:cs="Arial"/>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7B11FB" w14:paraId="1B6974BA" w14:textId="77777777" w:rsidTr="00CC5D3C">
        <w:tc>
          <w:tcPr>
            <w:tcW w:w="10206" w:type="dxa"/>
            <w:shd w:val="clear" w:color="339966" w:fill="auto"/>
          </w:tcPr>
          <w:p w14:paraId="6E6E6018" w14:textId="77777777" w:rsidR="002B603F" w:rsidRPr="007B11FB" w:rsidRDefault="002B603F" w:rsidP="00501C58">
            <w:pPr>
              <w:tabs>
                <w:tab w:val="left" w:pos="-142"/>
                <w:tab w:val="left" w:pos="4111"/>
              </w:tabs>
              <w:jc w:val="both"/>
              <w:rPr>
                <w:rFonts w:ascii="Arial" w:hAnsi="Arial" w:cs="Arial"/>
                <w:b/>
                <w:bCs/>
              </w:rPr>
            </w:pPr>
            <w:r w:rsidRPr="007B11FB">
              <w:rPr>
                <w:rFonts w:ascii="Arial" w:hAnsi="Arial" w:cs="Arial"/>
              </w:rPr>
              <w:br w:type="page"/>
            </w:r>
            <w:r w:rsidRPr="007B11FB">
              <w:rPr>
                <w:rFonts w:ascii="Arial" w:hAnsi="Arial" w:cs="Arial"/>
              </w:rPr>
              <w:br w:type="page"/>
            </w:r>
            <w:r w:rsidRPr="007B11FB">
              <w:rPr>
                <w:rFonts w:ascii="Arial" w:hAnsi="Arial" w:cs="Arial"/>
                <w:b/>
                <w:bCs/>
              </w:rPr>
              <w:t xml:space="preserve">A. Objet de la consultation </w:t>
            </w:r>
          </w:p>
        </w:tc>
      </w:tr>
    </w:tbl>
    <w:p w14:paraId="2FF7C13B" w14:textId="5C7D197C" w:rsidR="00660850" w:rsidRPr="00660850" w:rsidRDefault="002B603F" w:rsidP="00660850">
      <w:pPr>
        <w:widowControl w:val="0"/>
        <w:spacing w:before="120" w:after="120"/>
        <w:jc w:val="both"/>
        <w:rPr>
          <w:rFonts w:ascii="Arial" w:hAnsi="Arial" w:cs="Arial"/>
          <w:sz w:val="20"/>
          <w:szCs w:val="20"/>
        </w:rPr>
      </w:pPr>
      <w:r w:rsidRPr="00F5392C">
        <w:rPr>
          <w:rFonts w:ascii="Arial" w:hAnsi="Arial" w:cs="Arial"/>
          <w:b/>
          <w:bCs/>
          <w:color w:val="339933"/>
          <w:spacing w:val="-10"/>
          <w:position w:val="-2"/>
          <w:sz w:val="20"/>
          <w:szCs w:val="20"/>
        </w:rPr>
        <w:sym w:font="Wingdings" w:char="F06E"/>
      </w:r>
      <w:r w:rsidRPr="00F5392C">
        <w:rPr>
          <w:rFonts w:ascii="Arial" w:hAnsi="Arial" w:cs="Arial"/>
          <w:b/>
          <w:bCs/>
          <w:color w:val="003366"/>
          <w:spacing w:val="-10"/>
          <w:position w:val="-2"/>
          <w:sz w:val="20"/>
          <w:szCs w:val="20"/>
        </w:rPr>
        <w:t xml:space="preserve"> </w:t>
      </w:r>
      <w:r w:rsidRPr="00F5392C">
        <w:rPr>
          <w:rFonts w:ascii="Arial" w:hAnsi="Arial" w:cs="Arial"/>
          <w:sz w:val="20"/>
          <w:szCs w:val="20"/>
          <w:u w:val="single"/>
        </w:rPr>
        <w:t xml:space="preserve">Objet </w:t>
      </w:r>
      <w:r w:rsidR="009F5E3D" w:rsidRPr="00F5392C">
        <w:rPr>
          <w:rFonts w:ascii="Arial" w:hAnsi="Arial" w:cs="Arial"/>
          <w:sz w:val="20"/>
          <w:szCs w:val="20"/>
          <w:u w:val="single"/>
        </w:rPr>
        <w:t>de l’accord-cadre</w:t>
      </w:r>
      <w:r w:rsidRPr="00F5392C">
        <w:rPr>
          <w:rFonts w:ascii="Arial" w:hAnsi="Arial" w:cs="Arial"/>
          <w:sz w:val="20"/>
          <w:szCs w:val="20"/>
          <w:u w:val="single"/>
        </w:rPr>
        <w:t xml:space="preserve"> </w:t>
      </w:r>
      <w:r w:rsidRPr="00F5392C">
        <w:rPr>
          <w:rFonts w:ascii="Arial" w:hAnsi="Arial" w:cs="Arial"/>
          <w:sz w:val="20"/>
          <w:szCs w:val="20"/>
        </w:rPr>
        <w:t>:</w:t>
      </w:r>
      <w:bookmarkStart w:id="0" w:name="_Toc81880367"/>
      <w:r w:rsidR="00FB1271" w:rsidRPr="00F5392C">
        <w:rPr>
          <w:rFonts w:ascii="Arial" w:hAnsi="Arial" w:cs="Arial"/>
          <w:color w:val="000000"/>
          <w:sz w:val="20"/>
          <w:szCs w:val="20"/>
        </w:rPr>
        <w:t xml:space="preserve"> </w:t>
      </w:r>
      <w:bookmarkStart w:id="1" w:name="_Hlk125724934"/>
      <w:r w:rsidR="00660850" w:rsidRPr="00660850">
        <w:rPr>
          <w:rFonts w:ascii="Arial" w:hAnsi="Arial" w:cs="Arial"/>
          <w:color w:val="000000"/>
          <w:sz w:val="20"/>
          <w:szCs w:val="20"/>
        </w:rPr>
        <w:t>Le présent marché a pour objet la réalisation de prestations d’exploitation forestières</w:t>
      </w:r>
      <w:r w:rsidR="0010799F">
        <w:rPr>
          <w:rFonts w:ascii="Arial" w:hAnsi="Arial" w:cs="Arial"/>
          <w:color w:val="000000"/>
          <w:sz w:val="20"/>
          <w:szCs w:val="20"/>
        </w:rPr>
        <w:t xml:space="preserve"> mécanisées.</w:t>
      </w:r>
    </w:p>
    <w:p w14:paraId="78C23B9B" w14:textId="3F9C1DC4" w:rsidR="002F1773" w:rsidRDefault="002F1773" w:rsidP="002F1773">
      <w:pPr>
        <w:widowControl w:val="0"/>
        <w:spacing w:before="120" w:after="120"/>
        <w:jc w:val="both"/>
        <w:rPr>
          <w:rFonts w:ascii="Arial" w:hAnsi="Arial" w:cs="Arial"/>
          <w:color w:val="000000"/>
          <w:sz w:val="20"/>
          <w:szCs w:val="20"/>
        </w:rPr>
      </w:pPr>
      <w:r w:rsidRPr="00FF5097">
        <w:rPr>
          <w:rFonts w:ascii="Arial" w:hAnsi="Arial" w:cs="Arial"/>
          <w:color w:val="000000"/>
          <w:sz w:val="20"/>
          <w:szCs w:val="20"/>
        </w:rPr>
        <w:t xml:space="preserve">Les prestations principales sont l’abattage et le débardage de bois </w:t>
      </w:r>
      <w:bookmarkStart w:id="2" w:name="_Hlk221546320"/>
      <w:r>
        <w:rPr>
          <w:rFonts w:ascii="Arial" w:hAnsi="Arial" w:cs="Arial"/>
          <w:color w:val="000000"/>
          <w:sz w:val="20"/>
          <w:szCs w:val="20"/>
        </w:rPr>
        <w:t>majoritairement</w:t>
      </w:r>
      <w:bookmarkEnd w:id="2"/>
      <w:r>
        <w:rPr>
          <w:rFonts w:ascii="Arial" w:hAnsi="Arial" w:cs="Arial"/>
          <w:color w:val="000000"/>
          <w:sz w:val="20"/>
          <w:szCs w:val="20"/>
        </w:rPr>
        <w:t xml:space="preserve"> </w:t>
      </w:r>
      <w:r w:rsidRPr="00FF5097">
        <w:rPr>
          <w:rFonts w:ascii="Arial" w:hAnsi="Arial" w:cs="Arial"/>
          <w:color w:val="000000"/>
          <w:sz w:val="20"/>
          <w:szCs w:val="20"/>
        </w:rPr>
        <w:t xml:space="preserve">résineux dans les départements </w:t>
      </w:r>
      <w:r w:rsidR="00B01768" w:rsidRPr="007A2B09">
        <w:rPr>
          <w:rFonts w:ascii="Arial" w:hAnsi="Arial" w:cs="Arial"/>
          <w:sz w:val="20"/>
          <w:szCs w:val="20"/>
        </w:rPr>
        <w:t>d</w:t>
      </w:r>
      <w:r w:rsidR="00E72A43">
        <w:rPr>
          <w:rFonts w:ascii="Arial" w:hAnsi="Arial" w:cs="Arial"/>
          <w:sz w:val="20"/>
          <w:szCs w:val="20"/>
        </w:rPr>
        <w:t xml:space="preserve">u Doubs et du Jura </w:t>
      </w:r>
      <w:r w:rsidRPr="00FF5097">
        <w:rPr>
          <w:rFonts w:ascii="Arial" w:hAnsi="Arial" w:cs="Arial"/>
          <w:color w:val="000000"/>
          <w:sz w:val="20"/>
          <w:szCs w:val="20"/>
        </w:rPr>
        <w:t>de la région Bourgogne-Franche-Comté.</w:t>
      </w:r>
    </w:p>
    <w:p w14:paraId="36EFAB48" w14:textId="77777777" w:rsidR="0018312E" w:rsidRDefault="0018312E" w:rsidP="002F1773">
      <w:pPr>
        <w:widowControl w:val="0"/>
        <w:spacing w:before="120" w:after="120"/>
        <w:jc w:val="both"/>
        <w:rPr>
          <w:rFonts w:ascii="Arial" w:hAnsi="Arial" w:cs="Arial"/>
          <w:color w:val="000000"/>
          <w:sz w:val="20"/>
          <w:szCs w:val="20"/>
        </w:rPr>
      </w:pPr>
    </w:p>
    <w:bookmarkEnd w:id="1"/>
    <w:bookmarkEnd w:id="0"/>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7B11FB"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7B11FB" w:rsidRDefault="002B603F" w:rsidP="00501C58">
            <w:pPr>
              <w:tabs>
                <w:tab w:val="left" w:pos="-142"/>
                <w:tab w:val="left" w:pos="4111"/>
              </w:tabs>
              <w:ind w:right="425"/>
              <w:jc w:val="both"/>
              <w:rPr>
                <w:rFonts w:ascii="Arial" w:hAnsi="Arial" w:cs="Arial"/>
                <w:b/>
                <w:bCs/>
                <w:szCs w:val="20"/>
              </w:rPr>
            </w:pPr>
            <w:r w:rsidRPr="007B11FB">
              <w:rPr>
                <w:rFonts w:ascii="Arial" w:hAnsi="Arial" w:cs="Arial"/>
                <w:szCs w:val="20"/>
              </w:rPr>
              <w:br w:type="page"/>
            </w:r>
            <w:r w:rsidRPr="007B11FB">
              <w:rPr>
                <w:rFonts w:ascii="Arial" w:hAnsi="Arial" w:cs="Arial"/>
                <w:szCs w:val="20"/>
              </w:rPr>
              <w:br w:type="page"/>
            </w:r>
            <w:r w:rsidRPr="007B11FB">
              <w:rPr>
                <w:rFonts w:ascii="Arial" w:hAnsi="Arial" w:cs="Arial"/>
                <w:b/>
                <w:bCs/>
                <w:szCs w:val="20"/>
              </w:rPr>
              <w:t xml:space="preserve">B. identification </w:t>
            </w:r>
            <w:r w:rsidR="00501C58" w:rsidRPr="007B11FB">
              <w:rPr>
                <w:rFonts w:ascii="Arial" w:hAnsi="Arial" w:cs="Arial"/>
                <w:b/>
                <w:bCs/>
                <w:szCs w:val="20"/>
              </w:rPr>
              <w:t>du pouvoir adjudicateur</w:t>
            </w:r>
            <w:r w:rsidRPr="007B11FB">
              <w:rPr>
                <w:rFonts w:ascii="Arial" w:hAnsi="Arial" w:cs="Arial"/>
                <w:b/>
                <w:bCs/>
                <w:szCs w:val="20"/>
              </w:rPr>
              <w:t xml:space="preserve"> </w:t>
            </w:r>
          </w:p>
        </w:tc>
      </w:tr>
    </w:tbl>
    <w:p w14:paraId="7ADB2980" w14:textId="77777777" w:rsidR="00501C58" w:rsidRPr="007B11FB" w:rsidRDefault="00501C58" w:rsidP="00501C58">
      <w:pPr>
        <w:spacing w:before="60"/>
        <w:jc w:val="both"/>
        <w:rPr>
          <w:rFonts w:ascii="Arial" w:hAnsi="Arial" w:cs="Arial"/>
          <w:sz w:val="20"/>
          <w:szCs w:val="20"/>
          <w:u w:val="single"/>
        </w:rPr>
      </w:pPr>
      <w:r w:rsidRPr="007B11FB">
        <w:rPr>
          <w:rFonts w:ascii="Arial" w:hAnsi="Arial" w:cs="Arial"/>
          <w:b/>
          <w:bCs/>
          <w:color w:val="339933"/>
          <w:spacing w:val="-10"/>
          <w:position w:val="-2"/>
        </w:rPr>
        <w:sym w:font="Wingdings" w:char="F06E"/>
      </w:r>
      <w:r w:rsidRPr="007B11FB">
        <w:rPr>
          <w:rFonts w:ascii="Arial" w:hAnsi="Arial" w:cs="Arial"/>
          <w:b/>
          <w:bCs/>
          <w:color w:val="003366"/>
          <w:spacing w:val="-10"/>
          <w:position w:val="-2"/>
        </w:rPr>
        <w:t xml:space="preserve"> </w:t>
      </w:r>
      <w:r w:rsidRPr="007B11FB">
        <w:rPr>
          <w:rFonts w:ascii="Arial" w:hAnsi="Arial" w:cs="Arial"/>
          <w:sz w:val="20"/>
          <w:szCs w:val="20"/>
          <w:u w:val="single"/>
        </w:rPr>
        <w:t>Désignation du pouvoir adjudicateur</w:t>
      </w:r>
      <w:r w:rsidRPr="007B11FB">
        <w:rPr>
          <w:rFonts w:ascii="Arial" w:hAnsi="Arial" w:cs="Arial"/>
          <w:sz w:val="20"/>
          <w:szCs w:val="20"/>
        </w:rPr>
        <w:t xml:space="preserve"> :</w:t>
      </w:r>
    </w:p>
    <w:p w14:paraId="44D41055" w14:textId="77777777" w:rsidR="002B603F" w:rsidRPr="007B11FB" w:rsidRDefault="002B603F" w:rsidP="002B603F">
      <w:pPr>
        <w:rPr>
          <w:rFonts w:ascii="Arial" w:hAnsi="Arial" w:cs="Arial"/>
          <w:sz w:val="20"/>
          <w:szCs w:val="20"/>
        </w:rPr>
      </w:pPr>
    </w:p>
    <w:p w14:paraId="16835809" w14:textId="59FA635C" w:rsidR="003C0EEA" w:rsidRPr="007B11FB" w:rsidRDefault="003C0EEA" w:rsidP="002C21FB">
      <w:pPr>
        <w:jc w:val="both"/>
        <w:outlineLvl w:val="0"/>
        <w:rPr>
          <w:rFonts w:ascii="Arial" w:hAnsi="Arial" w:cs="Arial"/>
          <w:b/>
          <w:bCs/>
          <w:sz w:val="20"/>
          <w:szCs w:val="20"/>
        </w:rPr>
      </w:pPr>
      <w:r w:rsidRPr="007B11FB">
        <w:rPr>
          <w:rFonts w:ascii="Arial" w:hAnsi="Arial" w:cs="Arial"/>
          <w:b/>
          <w:bCs/>
          <w:sz w:val="20"/>
          <w:szCs w:val="20"/>
        </w:rPr>
        <w:t xml:space="preserve">Pouvoir adjudicateur/Donneur d'ordre : </w:t>
      </w:r>
    </w:p>
    <w:p w14:paraId="0C69433D" w14:textId="77777777" w:rsidR="002C21FB" w:rsidRPr="007B11FB" w:rsidRDefault="002C21FB" w:rsidP="002C21FB">
      <w:pPr>
        <w:jc w:val="both"/>
        <w:outlineLvl w:val="0"/>
        <w:rPr>
          <w:rFonts w:ascii="Arial" w:hAnsi="Arial" w:cs="Arial"/>
          <w:sz w:val="20"/>
          <w:szCs w:val="20"/>
        </w:rPr>
      </w:pPr>
    </w:p>
    <w:p w14:paraId="561A9F14" w14:textId="3F0CAF00" w:rsidR="00E06749" w:rsidRDefault="00E06749" w:rsidP="00E06749">
      <w:pPr>
        <w:jc w:val="both"/>
        <w:rPr>
          <w:rFonts w:ascii="Arial" w:hAnsi="Arial"/>
          <w:sz w:val="20"/>
          <w:szCs w:val="20"/>
        </w:rPr>
      </w:pPr>
      <w:r w:rsidRPr="00E06749">
        <w:rPr>
          <w:rFonts w:ascii="Arial" w:hAnsi="Arial"/>
          <w:sz w:val="20"/>
          <w:szCs w:val="20"/>
        </w:rPr>
        <w:t>Le pouvoir adjudicateur est l'Office National des Forêts, direction territoriale de Bourgogne-</w:t>
      </w:r>
      <w:r w:rsidR="0010799F" w:rsidRPr="00E06749">
        <w:rPr>
          <w:rFonts w:ascii="Arial" w:hAnsi="Arial"/>
          <w:sz w:val="20"/>
          <w:szCs w:val="20"/>
        </w:rPr>
        <w:t>Franche-Comté</w:t>
      </w:r>
      <w:r w:rsidRPr="00E06749">
        <w:rPr>
          <w:rFonts w:ascii="Arial" w:hAnsi="Arial"/>
          <w:sz w:val="20"/>
          <w:szCs w:val="20"/>
        </w:rPr>
        <w:t>, établissement public à caractère industriel et commercial, immatriculé sous le numéro unique d’identification SIRET 662 043 116 033 01 dont le siège est 14 rue Plançon – CS 51581 – 25010 BESANCON cedex 3.</w:t>
      </w:r>
    </w:p>
    <w:p w14:paraId="2E48DDDB" w14:textId="3C73EE7B" w:rsidR="00676AF8" w:rsidRDefault="00676AF8" w:rsidP="00E06749">
      <w:pPr>
        <w:jc w:val="both"/>
        <w:rPr>
          <w:rFonts w:ascii="Arial" w:hAnsi="Arial"/>
          <w:sz w:val="20"/>
          <w:szCs w:val="20"/>
        </w:rPr>
      </w:pPr>
    </w:p>
    <w:p w14:paraId="48903316" w14:textId="77777777" w:rsidR="00676AF8" w:rsidRPr="00676AF8" w:rsidRDefault="00676AF8" w:rsidP="00676AF8">
      <w:pPr>
        <w:jc w:val="both"/>
        <w:rPr>
          <w:rFonts w:ascii="Arial" w:hAnsi="Arial"/>
          <w:b/>
          <w:bCs/>
          <w:sz w:val="20"/>
          <w:szCs w:val="20"/>
        </w:rPr>
      </w:pPr>
      <w:r w:rsidRPr="00676AF8">
        <w:rPr>
          <w:rFonts w:ascii="Arial" w:hAnsi="Arial"/>
          <w:b/>
          <w:bCs/>
          <w:sz w:val="20"/>
          <w:szCs w:val="20"/>
        </w:rPr>
        <w:t>Personne signataire de l’accord-cadre</w:t>
      </w:r>
    </w:p>
    <w:p w14:paraId="5F04ACAF" w14:textId="54E411B0" w:rsidR="00676AF8" w:rsidRPr="00676AF8" w:rsidRDefault="00676AF8" w:rsidP="00676AF8">
      <w:pPr>
        <w:jc w:val="both"/>
        <w:rPr>
          <w:rFonts w:ascii="Arial" w:hAnsi="Arial"/>
          <w:sz w:val="20"/>
          <w:szCs w:val="20"/>
        </w:rPr>
      </w:pPr>
      <w:r w:rsidRPr="00676AF8">
        <w:rPr>
          <w:rFonts w:ascii="Arial" w:hAnsi="Arial"/>
          <w:sz w:val="20"/>
          <w:szCs w:val="20"/>
        </w:rPr>
        <w:t xml:space="preserve">La personne signataire de l’accord-cadre est Monsieur </w:t>
      </w:r>
      <w:r w:rsidR="00E72A43">
        <w:rPr>
          <w:rFonts w:ascii="Arial" w:hAnsi="Arial"/>
          <w:sz w:val="20"/>
          <w:szCs w:val="20"/>
        </w:rPr>
        <w:t xml:space="preserve">NICOT </w:t>
      </w:r>
      <w:r w:rsidR="00AA06A2">
        <w:rPr>
          <w:rFonts w:ascii="Arial" w:hAnsi="Arial"/>
          <w:sz w:val="20"/>
          <w:szCs w:val="20"/>
        </w:rPr>
        <w:t>François-Xavier</w:t>
      </w:r>
      <w:r w:rsidRPr="00676AF8">
        <w:rPr>
          <w:rFonts w:ascii="Arial" w:hAnsi="Arial"/>
          <w:sz w:val="20"/>
          <w:szCs w:val="20"/>
        </w:rPr>
        <w:t xml:space="preserve">, Directeur Territorial de l’Office National des Forêts. </w:t>
      </w:r>
    </w:p>
    <w:p w14:paraId="0A3B0A02" w14:textId="15FBA427" w:rsidR="00614013" w:rsidRDefault="00614013" w:rsidP="00E06749">
      <w:pPr>
        <w:jc w:val="both"/>
        <w:rPr>
          <w:rFonts w:ascii="Arial" w:hAnsi="Arial"/>
          <w:sz w:val="20"/>
          <w:szCs w:val="20"/>
        </w:rPr>
      </w:pPr>
    </w:p>
    <w:p w14:paraId="4C31ADC5" w14:textId="4C94AB95" w:rsidR="003C0EEA" w:rsidRPr="007B11FB" w:rsidRDefault="003C0EEA" w:rsidP="002C21FB">
      <w:pPr>
        <w:autoSpaceDE w:val="0"/>
        <w:autoSpaceDN w:val="0"/>
        <w:adjustRightInd w:val="0"/>
        <w:outlineLvl w:val="0"/>
        <w:rPr>
          <w:rFonts w:ascii="Arial" w:hAnsi="Arial" w:cs="Arial"/>
          <w:sz w:val="20"/>
          <w:szCs w:val="20"/>
        </w:rPr>
      </w:pPr>
      <w:r w:rsidRPr="007B11FB">
        <w:rPr>
          <w:rFonts w:ascii="Arial" w:hAnsi="Arial" w:cs="Arial"/>
          <w:b/>
          <w:bCs/>
          <w:sz w:val="20"/>
          <w:szCs w:val="20"/>
        </w:rPr>
        <w:t>Personne</w:t>
      </w:r>
      <w:r w:rsidR="00207DDF">
        <w:rPr>
          <w:rFonts w:ascii="Arial" w:hAnsi="Arial" w:cs="Arial"/>
          <w:b/>
          <w:bCs/>
          <w:sz w:val="20"/>
          <w:szCs w:val="20"/>
        </w:rPr>
        <w:t>s</w:t>
      </w:r>
      <w:r w:rsidRPr="007B11FB">
        <w:rPr>
          <w:rFonts w:ascii="Arial" w:hAnsi="Arial" w:cs="Arial"/>
          <w:b/>
          <w:bCs/>
          <w:sz w:val="20"/>
          <w:szCs w:val="20"/>
        </w:rPr>
        <w:t xml:space="preserve"> </w:t>
      </w:r>
      <w:r w:rsidR="00207DDF">
        <w:rPr>
          <w:rFonts w:ascii="Arial" w:hAnsi="Arial" w:cs="Arial"/>
          <w:b/>
          <w:bCs/>
          <w:sz w:val="20"/>
          <w:szCs w:val="20"/>
        </w:rPr>
        <w:t xml:space="preserve">en charge de l’exécution et du </w:t>
      </w:r>
      <w:r w:rsidRPr="007B11FB">
        <w:rPr>
          <w:rFonts w:ascii="Arial" w:hAnsi="Arial" w:cs="Arial"/>
          <w:b/>
          <w:bCs/>
          <w:sz w:val="20"/>
          <w:szCs w:val="20"/>
        </w:rPr>
        <w:t xml:space="preserve">suivi </w:t>
      </w:r>
      <w:r w:rsidR="00207DDF">
        <w:rPr>
          <w:rFonts w:ascii="Arial" w:hAnsi="Arial" w:cs="Arial"/>
          <w:b/>
          <w:bCs/>
          <w:sz w:val="20"/>
          <w:szCs w:val="20"/>
        </w:rPr>
        <w:t>d</w:t>
      </w:r>
      <w:r w:rsidR="009F5E3D" w:rsidRPr="007B11FB">
        <w:rPr>
          <w:rFonts w:ascii="Arial" w:hAnsi="Arial" w:cs="Arial"/>
          <w:b/>
          <w:bCs/>
          <w:sz w:val="20"/>
          <w:szCs w:val="20"/>
        </w:rPr>
        <w:t>e l’accord-cadre</w:t>
      </w:r>
      <w:r w:rsidR="00501C58" w:rsidRPr="007B11FB">
        <w:rPr>
          <w:rFonts w:ascii="Arial" w:hAnsi="Arial" w:cs="Arial"/>
          <w:b/>
          <w:bCs/>
          <w:sz w:val="20"/>
          <w:szCs w:val="20"/>
        </w:rPr>
        <w:t> :</w:t>
      </w:r>
      <w:r w:rsidR="00501C58" w:rsidRPr="007B11FB">
        <w:rPr>
          <w:rFonts w:ascii="Arial" w:hAnsi="Arial" w:cs="Arial"/>
          <w:sz w:val="20"/>
          <w:szCs w:val="20"/>
        </w:rPr>
        <w:t xml:space="preserve"> </w:t>
      </w:r>
    </w:p>
    <w:p w14:paraId="2FD293A5" w14:textId="77777777" w:rsidR="00FB1271" w:rsidRPr="007B11FB" w:rsidRDefault="00FB1271" w:rsidP="007F38B1">
      <w:pPr>
        <w:ind w:right="-142"/>
        <w:jc w:val="both"/>
        <w:rPr>
          <w:rFonts w:ascii="Arial" w:hAnsi="Arial" w:cs="Arial"/>
          <w:b/>
          <w:sz w:val="20"/>
          <w:szCs w:val="20"/>
        </w:rPr>
      </w:pPr>
    </w:p>
    <w:p w14:paraId="4FF8918A" w14:textId="77777777" w:rsidR="00D84F13" w:rsidRPr="00D84F13" w:rsidRDefault="00D84F13" w:rsidP="00D84F13">
      <w:pPr>
        <w:tabs>
          <w:tab w:val="left" w:pos="3544"/>
          <w:tab w:val="left" w:pos="5104"/>
        </w:tabs>
        <w:rPr>
          <w:rFonts w:ascii="Arial" w:hAnsi="Arial" w:cs="Arial"/>
          <w:b/>
          <w:sz w:val="20"/>
          <w:szCs w:val="20"/>
        </w:rPr>
      </w:pPr>
      <w:bookmarkStart w:id="3" w:name="_Hlk69479233"/>
      <w:bookmarkStart w:id="4" w:name="_Hlk98225142"/>
      <w:bookmarkStart w:id="5" w:name="_Hlk69482858"/>
      <w:r w:rsidRPr="00D84F13">
        <w:rPr>
          <w:rFonts w:ascii="Arial" w:hAnsi="Arial" w:cs="Arial"/>
          <w:sz w:val="20"/>
          <w:szCs w:val="20"/>
        </w:rPr>
        <w:t xml:space="preserve">Les personnes en charge de l’exécution et du suivi de l’accord-cadre sont, suivant les secteurs géographiques des lots, les responsables désignés ci-dessous : </w:t>
      </w:r>
    </w:p>
    <w:p w14:paraId="0DF44A68" w14:textId="77777777" w:rsidR="00D84F13" w:rsidRPr="00D84F13" w:rsidRDefault="00D84F13" w:rsidP="00D84F13">
      <w:pPr>
        <w:tabs>
          <w:tab w:val="left" w:pos="3544"/>
          <w:tab w:val="left" w:pos="5104"/>
        </w:tabs>
        <w:rPr>
          <w:rFonts w:ascii="Arial" w:hAnsi="Arial" w:cs="Arial"/>
          <w:b/>
          <w:sz w:val="20"/>
          <w:szCs w:val="20"/>
        </w:rPr>
      </w:pPr>
    </w:p>
    <w:p w14:paraId="6FD72124" w14:textId="77777777" w:rsidR="00D84F13" w:rsidRPr="00D84F13" w:rsidRDefault="00D84F13" w:rsidP="00D84F13">
      <w:pPr>
        <w:tabs>
          <w:tab w:val="left" w:pos="3544"/>
          <w:tab w:val="left" w:pos="5104"/>
        </w:tabs>
        <w:rPr>
          <w:rFonts w:ascii="Arial" w:hAnsi="Arial" w:cs="Arial"/>
          <w:sz w:val="20"/>
          <w:szCs w:val="20"/>
        </w:rPr>
      </w:pPr>
      <w:r w:rsidRPr="00D84F13">
        <w:rPr>
          <w:rFonts w:ascii="Arial" w:hAnsi="Arial" w:cs="Arial"/>
          <w:sz w:val="20"/>
          <w:szCs w:val="20"/>
        </w:rPr>
        <w:t>A</w:t>
      </w:r>
      <w:bookmarkStart w:id="6" w:name="_Hlk219721932"/>
      <w:r w:rsidRPr="00D84F13">
        <w:rPr>
          <w:rFonts w:ascii="Arial" w:hAnsi="Arial" w:cs="Arial"/>
          <w:sz w:val="20"/>
          <w:szCs w:val="20"/>
        </w:rPr>
        <w:t xml:space="preserve">gence du Jura – lots </w:t>
      </w:r>
      <w:bookmarkStart w:id="7" w:name="_Hlk221544203"/>
      <w:r w:rsidRPr="00D84F13">
        <w:rPr>
          <w:rFonts w:ascii="Arial" w:hAnsi="Arial" w:cs="Arial"/>
          <w:sz w:val="20"/>
          <w:szCs w:val="20"/>
        </w:rPr>
        <w:t xml:space="preserve">1, 2, 3, &amp; 4 </w:t>
      </w:r>
      <w:bookmarkEnd w:id="7"/>
      <w:r w:rsidRPr="00D84F13">
        <w:rPr>
          <w:rFonts w:ascii="Arial" w:hAnsi="Arial" w:cs="Arial"/>
          <w:sz w:val="20"/>
          <w:szCs w:val="20"/>
        </w:rPr>
        <w:t>:</w:t>
      </w:r>
    </w:p>
    <w:p w14:paraId="2B1F461C" w14:textId="77777777" w:rsidR="00D84F13" w:rsidRPr="00D84F13" w:rsidRDefault="00D84F13" w:rsidP="00D84F13">
      <w:pPr>
        <w:tabs>
          <w:tab w:val="left" w:pos="3544"/>
          <w:tab w:val="left" w:pos="5104"/>
        </w:tabs>
        <w:rPr>
          <w:rFonts w:ascii="Arial" w:hAnsi="Arial" w:cs="Arial"/>
          <w:sz w:val="20"/>
          <w:szCs w:val="20"/>
        </w:rPr>
      </w:pPr>
      <w:r w:rsidRPr="00D84F13">
        <w:rPr>
          <w:rFonts w:ascii="Arial" w:hAnsi="Arial" w:cs="Arial"/>
          <w:sz w:val="20"/>
          <w:szCs w:val="20"/>
        </w:rPr>
        <w:t>Jessica VOISIN</w:t>
      </w:r>
    </w:p>
    <w:p w14:paraId="69D16687" w14:textId="77777777" w:rsidR="00D84F13" w:rsidRPr="00D84F13" w:rsidRDefault="00D84F13" w:rsidP="00D84F13">
      <w:pPr>
        <w:tabs>
          <w:tab w:val="left" w:pos="3544"/>
          <w:tab w:val="left" w:pos="5104"/>
        </w:tabs>
        <w:rPr>
          <w:rFonts w:ascii="Arial" w:hAnsi="Arial" w:cs="Arial"/>
          <w:sz w:val="20"/>
          <w:szCs w:val="20"/>
        </w:rPr>
      </w:pPr>
      <w:r w:rsidRPr="00D84F13">
        <w:rPr>
          <w:rFonts w:ascii="Arial" w:hAnsi="Arial" w:cs="Arial"/>
          <w:sz w:val="20"/>
          <w:szCs w:val="20"/>
        </w:rPr>
        <w:t xml:space="preserve">535, Rue </w:t>
      </w:r>
      <w:proofErr w:type="spellStart"/>
      <w:r w:rsidRPr="00D84F13">
        <w:rPr>
          <w:rFonts w:ascii="Arial" w:hAnsi="Arial" w:cs="Arial"/>
          <w:sz w:val="20"/>
          <w:szCs w:val="20"/>
        </w:rPr>
        <w:t>Bercaille</w:t>
      </w:r>
      <w:proofErr w:type="spellEnd"/>
      <w:r w:rsidRPr="00D84F13">
        <w:rPr>
          <w:rFonts w:ascii="Arial" w:hAnsi="Arial" w:cs="Arial"/>
          <w:sz w:val="20"/>
          <w:szCs w:val="20"/>
        </w:rPr>
        <w:t xml:space="preserve"> – BP 424</w:t>
      </w:r>
    </w:p>
    <w:p w14:paraId="21573863" w14:textId="77777777" w:rsidR="00D84F13" w:rsidRPr="00D84F13" w:rsidRDefault="00D84F13" w:rsidP="00D84F13">
      <w:pPr>
        <w:tabs>
          <w:tab w:val="left" w:pos="3544"/>
          <w:tab w:val="left" w:pos="5104"/>
        </w:tabs>
        <w:rPr>
          <w:rFonts w:ascii="Arial" w:hAnsi="Arial" w:cs="Arial"/>
          <w:sz w:val="20"/>
          <w:szCs w:val="20"/>
        </w:rPr>
      </w:pPr>
      <w:r w:rsidRPr="00D84F13">
        <w:rPr>
          <w:rFonts w:ascii="Arial" w:hAnsi="Arial" w:cs="Arial"/>
          <w:sz w:val="20"/>
          <w:szCs w:val="20"/>
        </w:rPr>
        <w:t>39006 LONS LE SAUNIER Cedex</w:t>
      </w:r>
    </w:p>
    <w:p w14:paraId="698E80F0" w14:textId="281C389F" w:rsidR="00D84F13" w:rsidRPr="00D84F13" w:rsidRDefault="00D84F13" w:rsidP="00D84F13">
      <w:pPr>
        <w:tabs>
          <w:tab w:val="left" w:pos="3544"/>
          <w:tab w:val="left" w:pos="5104"/>
        </w:tabs>
        <w:rPr>
          <w:rFonts w:ascii="Arial" w:hAnsi="Arial" w:cs="Arial"/>
          <w:sz w:val="20"/>
          <w:szCs w:val="20"/>
        </w:rPr>
      </w:pPr>
      <w:r w:rsidRPr="00D84F13">
        <w:rPr>
          <w:rFonts w:ascii="Arial" w:hAnsi="Arial" w:cs="Arial"/>
          <w:sz w:val="20"/>
          <w:szCs w:val="20"/>
        </w:rPr>
        <w:t>Portable : 06.26.87.02.03</w:t>
      </w:r>
      <w:r>
        <w:rPr>
          <w:rFonts w:ascii="Arial" w:hAnsi="Arial" w:cs="Arial"/>
          <w:sz w:val="20"/>
          <w:szCs w:val="20"/>
        </w:rPr>
        <w:t xml:space="preserve"> - </w:t>
      </w:r>
      <w:r w:rsidRPr="00D84F13">
        <w:rPr>
          <w:rFonts w:ascii="Arial" w:hAnsi="Arial" w:cs="Arial"/>
          <w:sz w:val="20"/>
          <w:szCs w:val="20"/>
        </w:rPr>
        <w:t xml:space="preserve">Courriel : </w:t>
      </w:r>
      <w:hyperlink r:id="rId8" w:history="1">
        <w:r w:rsidRPr="00D84F13">
          <w:rPr>
            <w:rStyle w:val="Lienhypertexte"/>
            <w:rFonts w:ascii="Arial" w:hAnsi="Arial" w:cs="Arial"/>
            <w:sz w:val="20"/>
            <w:szCs w:val="20"/>
          </w:rPr>
          <w:t>jessica.voisin@onf.fr</w:t>
        </w:r>
      </w:hyperlink>
    </w:p>
    <w:bookmarkEnd w:id="6"/>
    <w:p w14:paraId="1AF56436" w14:textId="77777777" w:rsidR="00D84F13" w:rsidRPr="00D84F13" w:rsidRDefault="00D84F13" w:rsidP="00D84F13">
      <w:pPr>
        <w:tabs>
          <w:tab w:val="left" w:pos="3544"/>
          <w:tab w:val="left" w:pos="5104"/>
        </w:tabs>
        <w:rPr>
          <w:rFonts w:ascii="Arial" w:hAnsi="Arial" w:cs="Arial"/>
          <w:sz w:val="20"/>
          <w:szCs w:val="20"/>
        </w:rPr>
      </w:pPr>
    </w:p>
    <w:p w14:paraId="53122A1B" w14:textId="77777777" w:rsidR="00D84F13" w:rsidRPr="00D84F13" w:rsidRDefault="00D84F13" w:rsidP="00D84F13">
      <w:pPr>
        <w:tabs>
          <w:tab w:val="left" w:pos="3544"/>
          <w:tab w:val="left" w:pos="5104"/>
        </w:tabs>
        <w:rPr>
          <w:rFonts w:ascii="Arial" w:hAnsi="Arial" w:cs="Arial"/>
          <w:sz w:val="20"/>
          <w:szCs w:val="20"/>
        </w:rPr>
      </w:pPr>
      <w:bookmarkStart w:id="8" w:name="_Hlk219721948"/>
      <w:r w:rsidRPr="00D84F13">
        <w:rPr>
          <w:rFonts w:ascii="Arial" w:hAnsi="Arial" w:cs="Arial"/>
          <w:sz w:val="20"/>
          <w:szCs w:val="20"/>
        </w:rPr>
        <w:t>A</w:t>
      </w:r>
      <w:bookmarkStart w:id="9" w:name="_Hlk219721990"/>
      <w:r w:rsidRPr="00D84F13">
        <w:rPr>
          <w:rFonts w:ascii="Arial" w:hAnsi="Arial" w:cs="Arial"/>
          <w:sz w:val="20"/>
          <w:szCs w:val="20"/>
        </w:rPr>
        <w:t>gence de Besançon – lots 5, 6 &amp; 7 :</w:t>
      </w:r>
    </w:p>
    <w:p w14:paraId="7AE63A60" w14:textId="77777777" w:rsidR="00D84F13" w:rsidRPr="00D84F13" w:rsidRDefault="00D84F13" w:rsidP="00D84F13">
      <w:pPr>
        <w:tabs>
          <w:tab w:val="left" w:pos="3544"/>
          <w:tab w:val="left" w:pos="5104"/>
        </w:tabs>
        <w:rPr>
          <w:rFonts w:ascii="Arial" w:hAnsi="Arial" w:cs="Arial"/>
          <w:sz w:val="20"/>
          <w:szCs w:val="20"/>
        </w:rPr>
      </w:pPr>
      <w:bookmarkStart w:id="10" w:name="_Hlk219710658"/>
      <w:r w:rsidRPr="00D84F13">
        <w:rPr>
          <w:rFonts w:ascii="Arial" w:hAnsi="Arial" w:cs="Arial"/>
          <w:sz w:val="20"/>
          <w:szCs w:val="20"/>
        </w:rPr>
        <w:t>Benoit LHOMME</w:t>
      </w:r>
    </w:p>
    <w:p w14:paraId="6D5A7CA5" w14:textId="77777777" w:rsidR="00D84F13" w:rsidRPr="00D84F13" w:rsidRDefault="00D84F13" w:rsidP="00D84F13">
      <w:pPr>
        <w:tabs>
          <w:tab w:val="left" w:pos="3544"/>
          <w:tab w:val="left" w:pos="5104"/>
        </w:tabs>
        <w:rPr>
          <w:rFonts w:ascii="Arial" w:hAnsi="Arial" w:cs="Arial"/>
          <w:sz w:val="20"/>
          <w:szCs w:val="20"/>
        </w:rPr>
      </w:pPr>
      <w:r w:rsidRPr="00D84F13">
        <w:rPr>
          <w:rFonts w:ascii="Arial" w:hAnsi="Arial" w:cs="Arial"/>
          <w:sz w:val="20"/>
          <w:szCs w:val="20"/>
        </w:rPr>
        <w:t>9 rue des jardins – CS 40314</w:t>
      </w:r>
    </w:p>
    <w:p w14:paraId="436CA4E0" w14:textId="77777777" w:rsidR="00D84F13" w:rsidRPr="00D84F13" w:rsidRDefault="00D84F13" w:rsidP="00D84F13">
      <w:pPr>
        <w:tabs>
          <w:tab w:val="left" w:pos="3544"/>
          <w:tab w:val="left" w:pos="5104"/>
        </w:tabs>
        <w:rPr>
          <w:rFonts w:ascii="Arial" w:hAnsi="Arial" w:cs="Arial"/>
          <w:sz w:val="20"/>
          <w:szCs w:val="20"/>
        </w:rPr>
      </w:pPr>
      <w:r w:rsidRPr="00D84F13">
        <w:rPr>
          <w:rFonts w:ascii="Arial" w:hAnsi="Arial" w:cs="Arial"/>
          <w:sz w:val="20"/>
          <w:szCs w:val="20"/>
        </w:rPr>
        <w:t>25304 PONTARLIER Cedex</w:t>
      </w:r>
    </w:p>
    <w:p w14:paraId="6103A957" w14:textId="2E5AB3C2" w:rsidR="00D84F13" w:rsidRPr="00D84F13" w:rsidRDefault="00D84F13" w:rsidP="00D84F13">
      <w:pPr>
        <w:tabs>
          <w:tab w:val="left" w:pos="3544"/>
          <w:tab w:val="left" w:pos="5104"/>
        </w:tabs>
        <w:rPr>
          <w:rFonts w:ascii="Arial" w:hAnsi="Arial" w:cs="Arial"/>
          <w:sz w:val="20"/>
          <w:szCs w:val="20"/>
        </w:rPr>
      </w:pPr>
      <w:r w:rsidRPr="00D84F13">
        <w:rPr>
          <w:rFonts w:ascii="Arial" w:hAnsi="Arial" w:cs="Arial"/>
          <w:sz w:val="20"/>
          <w:szCs w:val="20"/>
        </w:rPr>
        <w:t>Portable : 06.18.70.55.52</w:t>
      </w:r>
      <w:r>
        <w:rPr>
          <w:rFonts w:ascii="Arial" w:hAnsi="Arial" w:cs="Arial"/>
          <w:sz w:val="20"/>
          <w:szCs w:val="20"/>
        </w:rPr>
        <w:t xml:space="preserve"> - </w:t>
      </w:r>
      <w:r w:rsidRPr="00D84F13">
        <w:rPr>
          <w:rFonts w:ascii="Arial" w:hAnsi="Arial" w:cs="Arial"/>
          <w:sz w:val="20"/>
          <w:szCs w:val="20"/>
        </w:rPr>
        <w:t xml:space="preserve">Courriel : </w:t>
      </w:r>
      <w:hyperlink r:id="rId9" w:history="1">
        <w:r w:rsidRPr="00D84F13">
          <w:rPr>
            <w:rStyle w:val="Lienhypertexte"/>
            <w:rFonts w:ascii="Arial" w:hAnsi="Arial" w:cs="Arial"/>
            <w:sz w:val="20"/>
            <w:szCs w:val="20"/>
          </w:rPr>
          <w:t>benoit.lhomme@onf.fr</w:t>
        </w:r>
      </w:hyperlink>
    </w:p>
    <w:bookmarkEnd w:id="5"/>
    <w:bookmarkEnd w:id="8"/>
    <w:bookmarkEnd w:id="9"/>
    <w:bookmarkEnd w:id="10"/>
    <w:p w14:paraId="4C015F23" w14:textId="7592A606" w:rsidR="009B1397" w:rsidRDefault="009B1397" w:rsidP="0010799F">
      <w:pPr>
        <w:tabs>
          <w:tab w:val="left" w:pos="3544"/>
          <w:tab w:val="left" w:pos="5104"/>
        </w:tabs>
        <w:rPr>
          <w:rFonts w:ascii="Arial" w:hAnsi="Arial" w:cs="Arial"/>
          <w:sz w:val="20"/>
          <w:szCs w:val="20"/>
        </w:rPr>
      </w:pPr>
    </w:p>
    <w:bookmarkEnd w:id="3"/>
    <w:bookmarkEnd w:id="4"/>
    <w:p w14:paraId="34526808" w14:textId="046A7B4A" w:rsidR="00501C58" w:rsidRPr="007B11FB" w:rsidRDefault="0005708B" w:rsidP="00D84F13">
      <w:pPr>
        <w:shd w:val="clear" w:color="auto" w:fill="FFFFFF" w:themeFill="background1"/>
        <w:spacing w:before="60"/>
        <w:jc w:val="both"/>
        <w:rPr>
          <w:rFonts w:ascii="Arial" w:hAnsi="Arial" w:cs="Arial"/>
          <w:sz w:val="20"/>
        </w:rPr>
      </w:pPr>
      <w:r w:rsidRPr="007B11FB">
        <w:rPr>
          <w:rFonts w:ascii="Arial" w:hAnsi="Arial" w:cs="Arial"/>
          <w:b/>
          <w:bCs/>
          <w:color w:val="339933"/>
          <w:spacing w:val="-10"/>
          <w:position w:val="-2"/>
          <w:sz w:val="20"/>
        </w:rPr>
        <w:sym w:font="Wingdings" w:char="F06E"/>
      </w:r>
      <w:r w:rsidRPr="007B11FB">
        <w:rPr>
          <w:rFonts w:ascii="Arial" w:hAnsi="Arial" w:cs="Arial"/>
          <w:b/>
          <w:bCs/>
          <w:color w:val="003366"/>
          <w:spacing w:val="-10"/>
          <w:position w:val="-2"/>
          <w:sz w:val="20"/>
        </w:rPr>
        <w:t xml:space="preserve"> </w:t>
      </w:r>
      <w:r w:rsidRPr="007B11FB">
        <w:rPr>
          <w:rFonts w:ascii="Arial" w:hAnsi="Arial" w:cs="Arial"/>
          <w:sz w:val="20"/>
          <w:u w:val="single"/>
        </w:rPr>
        <w:t xml:space="preserve">Personne habilitée à donner les renseignements prévus aux articles R.2191-60 et R.2191-61 du code de la commande publique (nantissements ou cessions de </w:t>
      </w:r>
      <w:r w:rsidRPr="00D84F13">
        <w:rPr>
          <w:rFonts w:ascii="Arial" w:hAnsi="Arial" w:cs="Arial"/>
          <w:sz w:val="20"/>
          <w:u w:val="single"/>
        </w:rPr>
        <w:t>créances)</w:t>
      </w:r>
      <w:r w:rsidR="00D84F13" w:rsidRPr="00D84F13">
        <w:rPr>
          <w:rFonts w:ascii="Arial" w:hAnsi="Arial" w:cs="Arial"/>
          <w:sz w:val="20"/>
          <w:u w:val="single"/>
        </w:rPr>
        <w:t xml:space="preserve"> et </w:t>
      </w:r>
      <w:r w:rsidR="00501C58" w:rsidRPr="00D84F13">
        <w:rPr>
          <w:rFonts w:ascii="Arial" w:hAnsi="Arial" w:cs="Arial"/>
          <w:sz w:val="20"/>
          <w:u w:val="single"/>
        </w:rPr>
        <w:t>comptable</w:t>
      </w:r>
      <w:r w:rsidR="00501C58" w:rsidRPr="007B11FB">
        <w:rPr>
          <w:rFonts w:ascii="Arial" w:hAnsi="Arial" w:cs="Arial"/>
          <w:sz w:val="20"/>
          <w:u w:val="single"/>
        </w:rPr>
        <w:t xml:space="preserve"> assignataire</w:t>
      </w:r>
      <w:r w:rsidR="00501C58" w:rsidRPr="007B11FB">
        <w:rPr>
          <w:rFonts w:ascii="Arial" w:hAnsi="Arial" w:cs="Arial"/>
          <w:sz w:val="20"/>
        </w:rPr>
        <w:t xml:space="preserve"> :</w:t>
      </w:r>
      <w:r w:rsidR="00950012" w:rsidRPr="007B11FB">
        <w:rPr>
          <w:rFonts w:ascii="Arial" w:hAnsi="Arial" w:cs="Arial"/>
          <w:sz w:val="20"/>
        </w:rPr>
        <w:t xml:space="preserve"> </w:t>
      </w:r>
    </w:p>
    <w:p w14:paraId="77DB218B" w14:textId="20E75A6B" w:rsidR="00FB1271" w:rsidRDefault="00FB1271" w:rsidP="002C21FB">
      <w:pPr>
        <w:spacing w:before="60"/>
        <w:jc w:val="both"/>
        <w:rPr>
          <w:rFonts w:ascii="Arial" w:hAnsi="Arial" w:cs="Arial"/>
          <w:sz w:val="20"/>
        </w:rPr>
      </w:pPr>
    </w:p>
    <w:p w14:paraId="526668F6" w14:textId="77777777" w:rsidR="00F5392C" w:rsidRPr="00F5392C" w:rsidRDefault="00F5392C" w:rsidP="00F5392C">
      <w:pPr>
        <w:widowControl w:val="0"/>
        <w:ind w:right="-22"/>
        <w:jc w:val="both"/>
        <w:rPr>
          <w:rFonts w:ascii="Arial" w:hAnsi="Arial" w:cs="Bookman Old Style"/>
          <w:sz w:val="20"/>
          <w:szCs w:val="20"/>
        </w:rPr>
      </w:pPr>
      <w:r w:rsidRPr="00F5392C">
        <w:rPr>
          <w:rFonts w:ascii="Arial" w:hAnsi="Arial" w:cs="Bookman Old Style"/>
          <w:sz w:val="20"/>
          <w:szCs w:val="20"/>
        </w:rPr>
        <w:t>Le comptable assignataire des paiements est l’Agent Comptable Secondaire de la Direction Territoriale de Bourgogne – Franche Comté :</w:t>
      </w:r>
    </w:p>
    <w:p w14:paraId="0944993B" w14:textId="39BC5902" w:rsidR="00FF1227" w:rsidRPr="00FF1227" w:rsidRDefault="00FF1227" w:rsidP="00FF1227">
      <w:pPr>
        <w:ind w:left="432"/>
        <w:jc w:val="center"/>
        <w:rPr>
          <w:rFonts w:ascii="Arial" w:hAnsi="Arial" w:cs="Arial"/>
          <w:iCs/>
          <w:sz w:val="20"/>
          <w:szCs w:val="20"/>
        </w:rPr>
      </w:pPr>
      <w:r>
        <w:rPr>
          <w:rFonts w:ascii="Arial" w:hAnsi="Arial" w:cs="Arial"/>
          <w:iCs/>
          <w:sz w:val="20"/>
          <w:szCs w:val="20"/>
        </w:rPr>
        <w:t xml:space="preserve">M. </w:t>
      </w:r>
      <w:r w:rsidRPr="00FF1227">
        <w:rPr>
          <w:rFonts w:ascii="Arial" w:hAnsi="Arial" w:cs="Arial"/>
          <w:iCs/>
          <w:sz w:val="20"/>
          <w:szCs w:val="20"/>
        </w:rPr>
        <w:t>Laurent DECUP</w:t>
      </w:r>
    </w:p>
    <w:p w14:paraId="27B730FF" w14:textId="77777777" w:rsidR="00FF1227" w:rsidRPr="00FF1227" w:rsidRDefault="00FF1227" w:rsidP="00FF1227">
      <w:pPr>
        <w:jc w:val="center"/>
        <w:rPr>
          <w:rFonts w:ascii="Arial" w:hAnsi="Arial" w:cs="Arial"/>
          <w:sz w:val="20"/>
          <w:szCs w:val="20"/>
        </w:rPr>
      </w:pPr>
      <w:r w:rsidRPr="00FF1227">
        <w:rPr>
          <w:rFonts w:ascii="Arial" w:hAnsi="Arial" w:cs="Arial"/>
          <w:sz w:val="20"/>
          <w:szCs w:val="20"/>
        </w:rPr>
        <w:t xml:space="preserve">14, Rue Plançon </w:t>
      </w:r>
      <w:r w:rsidRPr="00FF1227">
        <w:rPr>
          <w:rFonts w:ascii="Arial" w:hAnsi="Arial"/>
        </w:rPr>
        <w:t>–</w:t>
      </w:r>
      <w:r w:rsidRPr="00FF1227">
        <w:rPr>
          <w:rFonts w:ascii="Arial" w:hAnsi="Arial" w:cs="Arial"/>
          <w:sz w:val="20"/>
          <w:szCs w:val="20"/>
        </w:rPr>
        <w:t xml:space="preserve"> CS 51581</w:t>
      </w:r>
    </w:p>
    <w:p w14:paraId="39DF61D5" w14:textId="77777777" w:rsidR="00FF1227" w:rsidRPr="00FF1227" w:rsidRDefault="00FF1227" w:rsidP="00FF1227">
      <w:pPr>
        <w:jc w:val="center"/>
        <w:rPr>
          <w:rFonts w:ascii="Arial" w:hAnsi="Arial" w:cs="Arial"/>
          <w:sz w:val="20"/>
          <w:szCs w:val="20"/>
        </w:rPr>
      </w:pPr>
      <w:r w:rsidRPr="00FF1227">
        <w:rPr>
          <w:rFonts w:ascii="Arial" w:hAnsi="Arial" w:cs="Arial"/>
          <w:sz w:val="20"/>
          <w:szCs w:val="20"/>
        </w:rPr>
        <w:t>25010 BESANCON Cedex</w:t>
      </w:r>
    </w:p>
    <w:p w14:paraId="56B15161" w14:textId="1E450516" w:rsidR="00FF1227" w:rsidRPr="00FF1227" w:rsidRDefault="00FF1227" w:rsidP="00FF1227">
      <w:pPr>
        <w:ind w:left="432"/>
        <w:jc w:val="center"/>
        <w:rPr>
          <w:rFonts w:ascii="Arial" w:hAnsi="Arial" w:cs="Arial"/>
          <w:iCs/>
          <w:sz w:val="20"/>
          <w:szCs w:val="20"/>
        </w:rPr>
      </w:pPr>
      <w:r w:rsidRPr="00FF1227">
        <w:rPr>
          <w:rFonts w:ascii="Arial" w:hAnsi="Arial" w:cs="Arial"/>
          <w:sz w:val="20"/>
          <w:szCs w:val="20"/>
        </w:rPr>
        <w:t>Portable </w:t>
      </w:r>
      <w:r w:rsidRPr="00FF1227">
        <w:rPr>
          <w:rFonts w:ascii="Arial" w:hAnsi="Arial" w:cs="Arial"/>
          <w:iCs/>
          <w:sz w:val="20"/>
          <w:szCs w:val="20"/>
        </w:rPr>
        <w:t>: 06.68.03.16.37</w:t>
      </w:r>
      <w:r w:rsidR="00207DDF">
        <w:rPr>
          <w:rFonts w:ascii="Arial" w:hAnsi="Arial" w:cs="Arial"/>
          <w:iCs/>
          <w:sz w:val="20"/>
          <w:szCs w:val="20"/>
        </w:rPr>
        <w:t xml:space="preserve"> – </w:t>
      </w:r>
      <w:proofErr w:type="gramStart"/>
      <w:r w:rsidRPr="00FF1227">
        <w:rPr>
          <w:rFonts w:ascii="Arial" w:hAnsi="Arial" w:cs="Arial"/>
          <w:iCs/>
          <w:sz w:val="20"/>
          <w:szCs w:val="20"/>
        </w:rPr>
        <w:t>Email</w:t>
      </w:r>
      <w:proofErr w:type="gramEnd"/>
      <w:r w:rsidRPr="00FF1227">
        <w:rPr>
          <w:rFonts w:ascii="Arial" w:hAnsi="Arial" w:cs="Arial"/>
          <w:iCs/>
          <w:sz w:val="20"/>
          <w:szCs w:val="20"/>
        </w:rPr>
        <w:t xml:space="preserve"> : </w:t>
      </w:r>
      <w:hyperlink r:id="rId10" w:history="1">
        <w:r w:rsidRPr="00FF1227">
          <w:rPr>
            <w:rFonts w:ascii="Arial" w:hAnsi="Arial" w:cs="Arial"/>
            <w:iCs/>
            <w:color w:val="0000FF"/>
            <w:sz w:val="20"/>
            <w:szCs w:val="20"/>
            <w:u w:val="single"/>
          </w:rPr>
          <w:t>laurent.decup@onf.fr</w:t>
        </w:r>
      </w:hyperlink>
    </w:p>
    <w:p w14:paraId="2CA2C38A" w14:textId="77777777" w:rsidR="00FB1271" w:rsidRPr="007B11FB" w:rsidRDefault="00FB1271" w:rsidP="002C21FB">
      <w:pPr>
        <w:spacing w:before="60"/>
        <w:jc w:val="both"/>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7B11FB" w14:paraId="437ED290" w14:textId="77777777" w:rsidTr="00CC5D3C">
        <w:tc>
          <w:tcPr>
            <w:tcW w:w="10065" w:type="dxa"/>
            <w:tcBorders>
              <w:top w:val="single" w:sz="12" w:space="0" w:color="339933"/>
              <w:bottom w:val="single" w:sz="12" w:space="0" w:color="339933"/>
            </w:tcBorders>
            <w:shd w:val="clear" w:color="FFFF00" w:fill="auto"/>
          </w:tcPr>
          <w:p w14:paraId="196B4690" w14:textId="74A8F436" w:rsidR="003C0EEA" w:rsidRPr="007B11FB" w:rsidRDefault="003C0EEA" w:rsidP="008B1B38">
            <w:pPr>
              <w:tabs>
                <w:tab w:val="left" w:pos="-142"/>
                <w:tab w:val="left" w:pos="4111"/>
              </w:tabs>
              <w:jc w:val="both"/>
              <w:rPr>
                <w:rFonts w:ascii="Arial" w:hAnsi="Arial" w:cs="Arial"/>
                <w:b/>
                <w:bCs/>
                <w:szCs w:val="20"/>
              </w:rPr>
            </w:pPr>
            <w:r w:rsidRPr="007B11FB">
              <w:rPr>
                <w:rFonts w:ascii="Arial" w:hAnsi="Arial" w:cs="Arial"/>
                <w:szCs w:val="20"/>
              </w:rPr>
              <w:br w:type="page"/>
            </w:r>
            <w:r w:rsidRPr="007B11FB">
              <w:rPr>
                <w:rFonts w:ascii="Arial" w:hAnsi="Arial" w:cs="Arial"/>
                <w:szCs w:val="20"/>
              </w:rPr>
              <w:br w:type="page"/>
            </w:r>
            <w:r w:rsidRPr="007B11FB">
              <w:rPr>
                <w:rFonts w:ascii="Arial" w:hAnsi="Arial" w:cs="Arial"/>
                <w:b/>
                <w:bCs/>
                <w:szCs w:val="20"/>
              </w:rPr>
              <w:t xml:space="preserve">C. </w:t>
            </w:r>
            <w:r w:rsidR="008B1B38" w:rsidRPr="007B11FB">
              <w:rPr>
                <w:rFonts w:ascii="Arial" w:hAnsi="Arial" w:cs="Arial"/>
                <w:b/>
                <w:bCs/>
                <w:szCs w:val="20"/>
              </w:rPr>
              <w:t>CONTRACTANT</w:t>
            </w:r>
            <w:r w:rsidRPr="007B11FB">
              <w:rPr>
                <w:rFonts w:ascii="Arial" w:hAnsi="Arial" w:cs="Arial"/>
                <w:b/>
                <w:bCs/>
                <w:szCs w:val="20"/>
              </w:rPr>
              <w:t xml:space="preserve"> </w:t>
            </w:r>
          </w:p>
        </w:tc>
      </w:tr>
    </w:tbl>
    <w:p w14:paraId="7360A664" w14:textId="77777777" w:rsidR="003C0EEA" w:rsidRPr="007B11FB" w:rsidRDefault="003C0EEA" w:rsidP="003C0EEA">
      <w:pPr>
        <w:tabs>
          <w:tab w:val="left" w:pos="-142"/>
          <w:tab w:val="left" w:pos="4111"/>
        </w:tabs>
        <w:ind w:right="425"/>
        <w:rPr>
          <w:rFonts w:ascii="Arial" w:hAnsi="Arial" w:cs="Arial"/>
          <w:sz w:val="20"/>
          <w:szCs w:val="20"/>
        </w:rPr>
      </w:pPr>
    </w:p>
    <w:p w14:paraId="3DA95C07" w14:textId="77777777" w:rsidR="002C21FB" w:rsidRPr="007B11FB" w:rsidRDefault="002C21FB" w:rsidP="002C21FB">
      <w:pPr>
        <w:jc w:val="both"/>
        <w:outlineLvl w:val="0"/>
        <w:rPr>
          <w:rFonts w:ascii="Arial" w:hAnsi="Arial" w:cs="Arial"/>
          <w:b/>
          <w:sz w:val="20"/>
          <w:szCs w:val="20"/>
        </w:rPr>
      </w:pPr>
      <w:r w:rsidRPr="007B11FB">
        <w:rPr>
          <w:rFonts w:ascii="Arial" w:hAnsi="Arial" w:cs="Arial"/>
          <w:b/>
          <w:sz w:val="20"/>
          <w:szCs w:val="20"/>
        </w:rPr>
        <w:t>Nom de l’opérateur économique ou nom du mandataire du groupement (à compléter) :</w:t>
      </w:r>
    </w:p>
    <w:p w14:paraId="39C5FD52" w14:textId="77777777" w:rsidR="007F38B1" w:rsidRDefault="007F38B1" w:rsidP="002C21FB">
      <w:pPr>
        <w:jc w:val="both"/>
        <w:rPr>
          <w:rFonts w:ascii="Arial" w:hAnsi="Arial" w:cs="Arial"/>
          <w:sz w:val="20"/>
          <w:szCs w:val="20"/>
        </w:rPr>
      </w:pPr>
    </w:p>
    <w:p w14:paraId="0EF4A481" w14:textId="2D73425F" w:rsidR="007F38B1" w:rsidRDefault="002C21FB" w:rsidP="002C21FB">
      <w:pPr>
        <w:jc w:val="both"/>
        <w:rPr>
          <w:rFonts w:ascii="Arial" w:hAnsi="Arial" w:cs="Arial"/>
          <w:sz w:val="20"/>
          <w:szCs w:val="20"/>
        </w:rPr>
      </w:pPr>
      <w:r w:rsidRPr="007B11FB">
        <w:rPr>
          <w:rFonts w:ascii="Arial" w:hAnsi="Arial" w:cs="Arial"/>
          <w:sz w:val="20"/>
          <w:szCs w:val="20"/>
        </w:rPr>
        <w:t>……………………………………………………………………………………………………………………………</w:t>
      </w:r>
    </w:p>
    <w:p w14:paraId="6DDC09DD" w14:textId="77777777" w:rsidR="007F38B1" w:rsidRDefault="007F38B1" w:rsidP="002C21FB">
      <w:pPr>
        <w:jc w:val="both"/>
        <w:rPr>
          <w:rFonts w:ascii="Arial" w:hAnsi="Arial" w:cs="Arial"/>
          <w:sz w:val="20"/>
          <w:szCs w:val="20"/>
        </w:rPr>
      </w:pPr>
    </w:p>
    <w:p w14:paraId="3816EC3B" w14:textId="5A579AD7" w:rsidR="00207DDF" w:rsidRDefault="002C21FB" w:rsidP="002C21FB">
      <w:pPr>
        <w:jc w:val="both"/>
        <w:rPr>
          <w:rFonts w:ascii="Arial" w:hAnsi="Arial" w:cs="Arial"/>
          <w:bCs/>
          <w:sz w:val="20"/>
          <w:szCs w:val="20"/>
        </w:rPr>
      </w:pPr>
      <w:r w:rsidRPr="007B11FB">
        <w:rPr>
          <w:rFonts w:ascii="Arial" w:hAnsi="Arial" w:cs="Arial"/>
          <w:sz w:val="20"/>
          <w:szCs w:val="20"/>
        </w:rPr>
        <w:t>……………………………………………………………………………………………………………………………</w:t>
      </w:r>
      <w:r w:rsidRPr="007B11FB">
        <w:rPr>
          <w:rFonts w:ascii="Arial" w:hAnsi="Arial" w:cs="Arial"/>
          <w:bCs/>
          <w:sz w:val="20"/>
          <w:szCs w:val="20"/>
        </w:rPr>
        <w:t xml:space="preserve">         </w:t>
      </w:r>
    </w:p>
    <w:p w14:paraId="35DE5811" w14:textId="77777777" w:rsidR="00207DDF" w:rsidRDefault="00207DDF" w:rsidP="002C21FB">
      <w:pPr>
        <w:jc w:val="both"/>
        <w:rPr>
          <w:rFonts w:ascii="Arial" w:hAnsi="Arial" w:cs="Arial"/>
          <w:bCs/>
          <w:sz w:val="20"/>
          <w:szCs w:val="20"/>
        </w:rPr>
      </w:pPr>
    </w:p>
    <w:p w14:paraId="253C3FCD" w14:textId="62717690" w:rsidR="002C21FB" w:rsidRPr="007B11FB" w:rsidRDefault="002C21FB" w:rsidP="002C21FB">
      <w:pPr>
        <w:jc w:val="both"/>
        <w:rPr>
          <w:rFonts w:ascii="Arial" w:hAnsi="Arial" w:cs="Arial"/>
          <w:bCs/>
          <w:sz w:val="20"/>
          <w:szCs w:val="20"/>
        </w:rPr>
      </w:pPr>
      <w:r w:rsidRPr="007B11FB">
        <w:rPr>
          <w:rFonts w:ascii="Arial" w:hAnsi="Arial" w:cs="Arial"/>
          <w:bCs/>
          <w:sz w:val="20"/>
          <w:szCs w:val="20"/>
        </w:rPr>
        <w:t xml:space="preserve"> N° d’identification (R.C., SIRET) : …………</w:t>
      </w:r>
      <w:r w:rsidR="0041301A">
        <w:rPr>
          <w:rFonts w:ascii="Arial" w:hAnsi="Arial" w:cs="Arial"/>
          <w:bCs/>
          <w:sz w:val="20"/>
          <w:szCs w:val="20"/>
        </w:rPr>
        <w:t>……………………………………………….</w:t>
      </w:r>
      <w:r w:rsidRPr="007B11FB">
        <w:rPr>
          <w:rFonts w:ascii="Arial" w:hAnsi="Arial" w:cs="Arial"/>
          <w:bCs/>
          <w:sz w:val="20"/>
          <w:szCs w:val="20"/>
        </w:rPr>
        <w:t>..</w:t>
      </w:r>
    </w:p>
    <w:p w14:paraId="13686B59" w14:textId="77777777" w:rsidR="002C21FB" w:rsidRPr="007B11FB" w:rsidRDefault="002C21FB" w:rsidP="002C21FB">
      <w:pPr>
        <w:autoSpaceDE w:val="0"/>
        <w:autoSpaceDN w:val="0"/>
        <w:adjustRightInd w:val="0"/>
        <w:rPr>
          <w:rFonts w:ascii="Arial" w:hAnsi="Arial" w:cs="Arial"/>
          <w:sz w:val="20"/>
          <w:szCs w:val="20"/>
        </w:rPr>
      </w:pPr>
    </w:p>
    <w:p w14:paraId="27EB00F0" w14:textId="77777777" w:rsidR="002C21FB" w:rsidRPr="007B11FB" w:rsidRDefault="002C21FB" w:rsidP="002C21FB">
      <w:pPr>
        <w:autoSpaceDE w:val="0"/>
        <w:autoSpaceDN w:val="0"/>
        <w:adjustRightInd w:val="0"/>
        <w:outlineLvl w:val="0"/>
        <w:rPr>
          <w:rFonts w:ascii="Arial" w:hAnsi="Arial" w:cs="Arial"/>
          <w:sz w:val="20"/>
          <w:szCs w:val="20"/>
        </w:rPr>
      </w:pPr>
      <w:r w:rsidRPr="007B11FB">
        <w:rPr>
          <w:rFonts w:ascii="Arial" w:hAnsi="Arial" w:cs="Arial"/>
          <w:sz w:val="20"/>
          <w:szCs w:val="20"/>
        </w:rPr>
        <w:t>Représenté par M/Mme…………………………………………………</w:t>
      </w:r>
    </w:p>
    <w:p w14:paraId="2EF068B1" w14:textId="77777777" w:rsidR="0046033A" w:rsidRPr="0046033A" w:rsidRDefault="0046033A" w:rsidP="0046033A">
      <w:pPr>
        <w:autoSpaceDE w:val="0"/>
        <w:autoSpaceDN w:val="0"/>
        <w:adjustRightInd w:val="0"/>
        <w:rPr>
          <w:rFonts w:ascii="Arial" w:hAnsi="Arial" w:cs="Arial"/>
          <w:sz w:val="20"/>
          <w:szCs w:val="20"/>
        </w:rPr>
      </w:pPr>
    </w:p>
    <w:p w14:paraId="3030C494" w14:textId="6168EAD7" w:rsidR="001D5943" w:rsidRDefault="001D5943" w:rsidP="002C21FB">
      <w:pPr>
        <w:autoSpaceDE w:val="0"/>
        <w:autoSpaceDN w:val="0"/>
        <w:adjustRightInd w:val="0"/>
        <w:rPr>
          <w:rFonts w:ascii="Arial" w:hAnsi="Arial" w:cs="Arial"/>
          <w:sz w:val="20"/>
          <w:szCs w:val="20"/>
        </w:rPr>
      </w:pPr>
      <w:r>
        <w:rPr>
          <w:rFonts w:ascii="Arial" w:hAnsi="Arial" w:cs="Arial"/>
          <w:sz w:val="20"/>
          <w:szCs w:val="20"/>
        </w:rPr>
        <w:t>Adresse de messagerie électronique : …………………………………………………………………………</w:t>
      </w:r>
    </w:p>
    <w:p w14:paraId="4871D3BC" w14:textId="77777777" w:rsidR="001D5943" w:rsidRDefault="001D5943" w:rsidP="001D5943">
      <w:pPr>
        <w:pStyle w:val="texte1"/>
        <w:rPr>
          <w:rFonts w:ascii="Arial" w:hAnsi="Arial" w:cs="Arial"/>
          <w:sz w:val="20"/>
          <w:lang w:eastAsia="en-US"/>
        </w:rPr>
      </w:pPr>
    </w:p>
    <w:p w14:paraId="6B15CD5D" w14:textId="58C7D6D6" w:rsidR="006156E8" w:rsidRPr="00726E98" w:rsidRDefault="006156E8" w:rsidP="006156E8">
      <w:pPr>
        <w:pStyle w:val="texte1"/>
        <w:rPr>
          <w:rFonts w:ascii="Arial" w:hAnsi="Arial" w:cs="Arial"/>
          <w:sz w:val="20"/>
          <w:lang w:eastAsia="en-US"/>
        </w:rPr>
      </w:pPr>
      <w:r>
        <w:rPr>
          <w:rFonts w:ascii="Arial" w:hAnsi="Arial" w:cs="Arial"/>
          <w:sz w:val="20"/>
          <w:lang w:eastAsia="en-US"/>
        </w:rPr>
        <w:t>L’envoi des bons de commande se fera à l</w:t>
      </w:r>
      <w:r w:rsidRPr="00726E98">
        <w:rPr>
          <w:rFonts w:ascii="Arial" w:hAnsi="Arial" w:cs="Arial"/>
          <w:sz w:val="20"/>
          <w:lang w:eastAsia="en-US"/>
        </w:rPr>
        <w:t xml:space="preserve">’adresse de messagerie électronique </w:t>
      </w:r>
      <w:r>
        <w:rPr>
          <w:rFonts w:ascii="Arial" w:hAnsi="Arial" w:cs="Arial"/>
          <w:sz w:val="20"/>
          <w:lang w:eastAsia="en-US"/>
        </w:rPr>
        <w:t>indiquée</w:t>
      </w:r>
      <w:r w:rsidRPr="00726E98">
        <w:rPr>
          <w:rFonts w:ascii="Arial" w:hAnsi="Arial" w:cs="Arial"/>
          <w:sz w:val="20"/>
          <w:lang w:eastAsia="en-US"/>
        </w:rPr>
        <w:t xml:space="preserve"> </w:t>
      </w:r>
      <w:r w:rsidR="007F38B1">
        <w:rPr>
          <w:rFonts w:ascii="Arial" w:hAnsi="Arial" w:cs="Arial"/>
          <w:sz w:val="20"/>
          <w:lang w:eastAsia="en-US"/>
        </w:rPr>
        <w:t xml:space="preserve">ci-dessus </w:t>
      </w:r>
      <w:r w:rsidRPr="00726E98">
        <w:rPr>
          <w:rFonts w:ascii="Arial" w:hAnsi="Arial" w:cs="Arial"/>
          <w:sz w:val="20"/>
          <w:lang w:eastAsia="en-US"/>
        </w:rPr>
        <w:t xml:space="preserve">par le </w:t>
      </w:r>
      <w:r>
        <w:rPr>
          <w:rFonts w:ascii="Arial" w:hAnsi="Arial" w:cs="Arial"/>
          <w:sz w:val="20"/>
          <w:lang w:eastAsia="en-US"/>
        </w:rPr>
        <w:t>titulaire</w:t>
      </w:r>
      <w:r w:rsidRPr="00726E98">
        <w:rPr>
          <w:rFonts w:ascii="Arial" w:hAnsi="Arial" w:cs="Arial"/>
          <w:sz w:val="20"/>
          <w:lang w:eastAsia="en-US"/>
        </w:rPr>
        <w:t>.</w:t>
      </w:r>
      <w:r>
        <w:rPr>
          <w:rFonts w:ascii="Arial" w:hAnsi="Arial" w:cs="Arial"/>
          <w:sz w:val="20"/>
          <w:lang w:eastAsia="en-US"/>
        </w:rPr>
        <w:t xml:space="preserve"> Dès lors, e</w:t>
      </w:r>
      <w:r w:rsidRPr="00726E98">
        <w:rPr>
          <w:rFonts w:ascii="Arial" w:hAnsi="Arial" w:cs="Arial"/>
          <w:sz w:val="20"/>
          <w:lang w:eastAsia="en-US"/>
        </w:rPr>
        <w:t>n cas de changement d’adresse de messagerie électronique</w:t>
      </w:r>
      <w:r w:rsidR="007F38B1">
        <w:rPr>
          <w:rFonts w:ascii="Arial" w:hAnsi="Arial" w:cs="Arial"/>
          <w:sz w:val="20"/>
          <w:lang w:eastAsia="en-US"/>
        </w:rPr>
        <w:t>,</w:t>
      </w:r>
      <w:r w:rsidRPr="00726E98">
        <w:rPr>
          <w:rFonts w:ascii="Arial" w:hAnsi="Arial" w:cs="Arial"/>
          <w:sz w:val="20"/>
          <w:lang w:eastAsia="en-US"/>
        </w:rPr>
        <w:t xml:space="preserve"> le titulaire devra impérativement notifier ce changement au représentant du pouvoir adjudicateur, dans un délai de sept jours calendaires avant effet, par courriel avec accusé de réception.</w:t>
      </w:r>
      <w:r>
        <w:rPr>
          <w:rFonts w:ascii="Arial" w:hAnsi="Arial" w:cs="Arial"/>
          <w:sz w:val="20"/>
          <w:lang w:eastAsia="en-US"/>
        </w:rPr>
        <w:t xml:space="preserve"> </w:t>
      </w:r>
      <w:r w:rsidRPr="00726E98">
        <w:rPr>
          <w:rFonts w:ascii="Arial" w:hAnsi="Arial" w:cs="Arial"/>
          <w:sz w:val="20"/>
          <w:lang w:eastAsia="en-US"/>
        </w:rPr>
        <w:t xml:space="preserve">Le pouvoir adjudicateur ne pourra pas être tenu responsable d’un problème dans l’adresse de messagerie électronique du titulaire. </w:t>
      </w:r>
    </w:p>
    <w:p w14:paraId="3C6420CD" w14:textId="77777777" w:rsidR="001D5943" w:rsidRPr="007B11FB" w:rsidRDefault="001D5943" w:rsidP="002C21FB">
      <w:pPr>
        <w:autoSpaceDE w:val="0"/>
        <w:autoSpaceDN w:val="0"/>
        <w:adjustRightInd w:val="0"/>
        <w:rPr>
          <w:rFonts w:ascii="Arial" w:hAnsi="Arial" w:cs="Arial"/>
          <w:sz w:val="20"/>
          <w:szCs w:val="20"/>
        </w:rPr>
      </w:pPr>
    </w:p>
    <w:p w14:paraId="0D285B33" w14:textId="69B9EF35" w:rsidR="002C21FB" w:rsidRDefault="002C21FB" w:rsidP="002C21FB">
      <w:pPr>
        <w:autoSpaceDE w:val="0"/>
        <w:autoSpaceDN w:val="0"/>
        <w:adjustRightInd w:val="0"/>
        <w:rPr>
          <w:rFonts w:ascii="Arial" w:hAnsi="Arial" w:cs="Arial"/>
          <w:sz w:val="20"/>
          <w:szCs w:val="20"/>
        </w:rPr>
      </w:pPr>
      <w:r w:rsidRPr="007B11FB">
        <w:rPr>
          <w:rFonts w:ascii="Arial" w:hAnsi="Arial" w:cs="Arial"/>
          <w:sz w:val="20"/>
          <w:szCs w:val="20"/>
          <w:u w:val="single"/>
        </w:rPr>
        <w:t>Le cas échéant</w:t>
      </w:r>
      <w:r w:rsidRPr="007B11FB">
        <w:rPr>
          <w:rFonts w:ascii="Arial" w:hAnsi="Arial" w:cs="Arial"/>
          <w:sz w:val="20"/>
          <w:szCs w:val="20"/>
        </w:rPr>
        <w:t xml:space="preserve"> : Nom(s) de(s) l'opérateur(s) économique(s) déclaré(s) comme </w:t>
      </w:r>
      <w:r w:rsidRPr="007B11FB">
        <w:rPr>
          <w:rFonts w:ascii="Arial" w:hAnsi="Arial" w:cs="Arial"/>
          <w:b/>
          <w:sz w:val="20"/>
          <w:szCs w:val="20"/>
        </w:rPr>
        <w:t>sous-traitant(s)</w:t>
      </w:r>
      <w:r w:rsidRPr="007B11FB">
        <w:rPr>
          <w:rFonts w:ascii="Arial" w:hAnsi="Arial" w:cs="Arial"/>
          <w:sz w:val="20"/>
          <w:szCs w:val="20"/>
        </w:rPr>
        <w:t xml:space="preserve"> avant la signature du présent accord-cadre : </w:t>
      </w:r>
    </w:p>
    <w:p w14:paraId="25962A37" w14:textId="6F9490BA" w:rsidR="00207DDF" w:rsidRDefault="00207DDF" w:rsidP="002C21FB">
      <w:pPr>
        <w:autoSpaceDE w:val="0"/>
        <w:autoSpaceDN w:val="0"/>
        <w:adjustRightInd w:val="0"/>
        <w:rPr>
          <w:rFonts w:ascii="Arial" w:hAnsi="Arial" w:cs="Arial"/>
          <w:sz w:val="20"/>
          <w:szCs w:val="20"/>
        </w:rPr>
      </w:pPr>
    </w:p>
    <w:p w14:paraId="1F661269" w14:textId="77777777" w:rsidR="002C21FB" w:rsidRPr="007B11FB" w:rsidRDefault="002C21FB" w:rsidP="002C21FB">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se présente seul</w:t>
      </w:r>
    </w:p>
    <w:p w14:paraId="29DCF67A" w14:textId="77777777" w:rsidR="002C21FB" w:rsidRPr="007B11FB" w:rsidRDefault="002C21FB" w:rsidP="002C21FB">
      <w:pPr>
        <w:autoSpaceDE w:val="0"/>
        <w:autoSpaceDN w:val="0"/>
        <w:adjustRightInd w:val="0"/>
        <w:jc w:val="both"/>
        <w:rPr>
          <w:rFonts w:ascii="Arial" w:hAnsi="Arial" w:cs="Arial"/>
          <w:sz w:val="20"/>
          <w:szCs w:val="20"/>
        </w:rPr>
      </w:pPr>
    </w:p>
    <w:p w14:paraId="1CE85FDE" w14:textId="77777777" w:rsidR="002C21FB" w:rsidRPr="007B11FB" w:rsidRDefault="002C21FB" w:rsidP="002C21FB">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r>
      <w:r w:rsidRPr="007B11FB">
        <w:rPr>
          <w:rFonts w:ascii="Arial" w:hAnsi="Arial" w:cs="Arial"/>
          <w:sz w:val="20"/>
          <w:szCs w:val="20"/>
        </w:rPr>
        <w:instrText xml:space="preserve"> FORMCHECKBOX _</w:instrText>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w:t>
      </w:r>
      <w:r w:rsidRPr="007B11FB">
        <w:rPr>
          <w:rFonts w:ascii="Arial" w:hAnsi="Arial" w:cs="Arial"/>
          <w:sz w:val="20"/>
          <w:szCs w:val="20"/>
        </w:rPr>
        <w:fldChar w:fldCharType="begin">
          <w:ffData>
            <w:name w:val=""/>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Le candidat agit en tant que mandataire solidaire du groupement conjoint dont les membres sont détaillés ci-dessous :</w:t>
      </w:r>
    </w:p>
    <w:p w14:paraId="19B28E4F" w14:textId="77777777" w:rsidR="002C21FB" w:rsidRPr="007B11FB" w:rsidRDefault="002C21FB" w:rsidP="002C21FB">
      <w:pPr>
        <w:ind w:left="360"/>
        <w:jc w:val="both"/>
        <w:rPr>
          <w:rFonts w:ascii="Arial" w:hAnsi="Arial" w:cs="Arial"/>
          <w:sz w:val="20"/>
          <w:szCs w:val="20"/>
        </w:rPr>
      </w:pPr>
    </w:p>
    <w:p w14:paraId="720A2B30" w14:textId="77777777" w:rsidR="002C21FB" w:rsidRPr="007B11FB" w:rsidRDefault="002C21FB" w:rsidP="002C21FB">
      <w:pPr>
        <w:ind w:left="360"/>
        <w:jc w:val="both"/>
        <w:rPr>
          <w:rFonts w:ascii="Arial" w:hAnsi="Arial" w:cs="Arial"/>
          <w:sz w:val="20"/>
          <w:szCs w:val="20"/>
        </w:rPr>
      </w:pPr>
      <w:r w:rsidRPr="007B11FB">
        <w:rPr>
          <w:rFonts w:ascii="Arial" w:hAnsi="Arial" w:cs="Arial"/>
          <w:b/>
          <w:sz w:val="20"/>
          <w:szCs w:val="20"/>
        </w:rPr>
        <w:t>1-</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7B11FB" w:rsidRDefault="002C21FB" w:rsidP="002C21FB">
      <w:pPr>
        <w:ind w:left="360"/>
        <w:jc w:val="both"/>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7F6EF227"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5E4CC391"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41F78631"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4FE3CA96" w14:textId="77777777" w:rsidR="002C21FB" w:rsidRDefault="002C21FB" w:rsidP="002C21FB">
      <w:pPr>
        <w:ind w:left="360"/>
        <w:jc w:val="both"/>
        <w:rPr>
          <w:rFonts w:ascii="Arial" w:hAnsi="Arial" w:cs="Arial"/>
          <w:sz w:val="20"/>
          <w:szCs w:val="20"/>
        </w:rPr>
      </w:pPr>
    </w:p>
    <w:p w14:paraId="5449EE69" w14:textId="77777777" w:rsidR="00D84F13" w:rsidRPr="007B11FB" w:rsidRDefault="00D84F13" w:rsidP="002C21FB">
      <w:pPr>
        <w:ind w:left="360"/>
        <w:jc w:val="both"/>
        <w:rPr>
          <w:rFonts w:ascii="Arial" w:hAnsi="Arial" w:cs="Arial"/>
          <w:sz w:val="20"/>
          <w:szCs w:val="20"/>
        </w:rPr>
      </w:pPr>
    </w:p>
    <w:p w14:paraId="70DFAC96" w14:textId="77777777" w:rsidR="002C21FB" w:rsidRPr="007B11FB" w:rsidRDefault="002C21FB" w:rsidP="002C21FB">
      <w:pPr>
        <w:ind w:left="360"/>
        <w:jc w:val="both"/>
        <w:rPr>
          <w:rFonts w:ascii="Arial" w:hAnsi="Arial" w:cs="Arial"/>
          <w:sz w:val="20"/>
          <w:szCs w:val="20"/>
        </w:rPr>
      </w:pPr>
    </w:p>
    <w:p w14:paraId="4FECFD5D" w14:textId="77777777" w:rsidR="002C21FB" w:rsidRPr="007B11FB" w:rsidRDefault="002C21FB" w:rsidP="002C21FB">
      <w:pPr>
        <w:ind w:left="360"/>
        <w:jc w:val="both"/>
        <w:rPr>
          <w:rFonts w:ascii="Arial" w:hAnsi="Arial" w:cs="Arial"/>
          <w:sz w:val="20"/>
          <w:szCs w:val="20"/>
        </w:rPr>
      </w:pPr>
      <w:r w:rsidRPr="007B11FB">
        <w:rPr>
          <w:rFonts w:ascii="Arial" w:hAnsi="Arial" w:cs="Arial"/>
          <w:b/>
          <w:sz w:val="20"/>
          <w:szCs w:val="20"/>
        </w:rPr>
        <w:lastRenderedPageBreak/>
        <w:t>2 -</w:t>
      </w:r>
      <w:r w:rsidRPr="007B11FB">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7B11FB" w:rsidRDefault="002C21FB" w:rsidP="002C21FB">
      <w:pPr>
        <w:ind w:left="360"/>
        <w:jc w:val="both"/>
        <w:rPr>
          <w:rFonts w:ascii="Arial" w:hAnsi="Arial" w:cs="Arial"/>
          <w:sz w:val="20"/>
          <w:szCs w:val="20"/>
        </w:rPr>
      </w:pPr>
      <w:r w:rsidRPr="007B11FB">
        <w:rPr>
          <w:rFonts w:ascii="Arial" w:hAnsi="Arial" w:cs="Arial"/>
          <w:sz w:val="20"/>
          <w:szCs w:val="20"/>
        </w:rPr>
        <w:t>______________________________________________________ (adresse), immatriculée comme suit :</w:t>
      </w:r>
    </w:p>
    <w:p w14:paraId="684C78E6" w14:textId="77777777" w:rsidR="002C21FB" w:rsidRPr="007B11FB" w:rsidRDefault="002C21FB" w:rsidP="002C21FB">
      <w:pPr>
        <w:ind w:left="360"/>
        <w:rPr>
          <w:rFonts w:ascii="Arial" w:hAnsi="Arial" w:cs="Arial"/>
          <w:sz w:val="20"/>
          <w:szCs w:val="20"/>
        </w:rPr>
      </w:pPr>
    </w:p>
    <w:p w14:paraId="58C6FF1F"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 d'identité entreprise (Siret/Siren) : ___________________________________________</w:t>
      </w:r>
    </w:p>
    <w:p w14:paraId="653633DB"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Numéros d'identification au registre du commerce : ____________________________________</w:t>
      </w:r>
    </w:p>
    <w:p w14:paraId="6B705277" w14:textId="77777777" w:rsidR="002C21FB" w:rsidRPr="007B11FB" w:rsidRDefault="002C21FB" w:rsidP="002C21FB">
      <w:pPr>
        <w:ind w:left="360"/>
        <w:rPr>
          <w:rFonts w:ascii="Arial" w:hAnsi="Arial" w:cs="Arial"/>
          <w:sz w:val="20"/>
          <w:szCs w:val="20"/>
        </w:rPr>
      </w:pPr>
      <w:r w:rsidRPr="007B11FB">
        <w:rPr>
          <w:rFonts w:ascii="Arial" w:hAnsi="Arial" w:cs="Arial"/>
          <w:sz w:val="20"/>
          <w:szCs w:val="20"/>
        </w:rPr>
        <w:t>- Code d'activité économique principale (APE) : ________________________________________</w:t>
      </w:r>
    </w:p>
    <w:p w14:paraId="4F188D60" w14:textId="3E8DBBBD" w:rsidR="002C21FB" w:rsidRDefault="002C21FB" w:rsidP="002C21FB">
      <w:pPr>
        <w:ind w:left="360"/>
        <w:rPr>
          <w:rFonts w:ascii="Arial" w:hAnsi="Arial" w:cs="Arial"/>
          <w:sz w:val="20"/>
          <w:szCs w:val="20"/>
        </w:rPr>
      </w:pPr>
    </w:p>
    <w:p w14:paraId="23BC1238" w14:textId="77777777" w:rsidR="001C6A04" w:rsidRPr="007B11FB" w:rsidRDefault="001C6A04" w:rsidP="001C6A04">
      <w:pPr>
        <w:rPr>
          <w:rFonts w:ascii="Arial" w:hAnsi="Arial" w:cs="Arial"/>
          <w:sz w:val="20"/>
          <w:szCs w:val="20"/>
        </w:rPr>
      </w:pPr>
      <w:r w:rsidRPr="007B11FB">
        <w:rPr>
          <w:rFonts w:ascii="Arial" w:hAnsi="Arial" w:cs="Arial"/>
          <w:b/>
          <w:sz w:val="20"/>
          <w:szCs w:val="20"/>
          <w:u w:val="single"/>
        </w:rPr>
        <w:t>Levée de présomption de salariat :</w:t>
      </w:r>
      <w:r w:rsidRPr="007B11FB">
        <w:rPr>
          <w:rFonts w:ascii="Arial" w:hAnsi="Arial" w:cs="Arial"/>
          <w:b/>
          <w:sz w:val="20"/>
          <w:szCs w:val="20"/>
        </w:rPr>
        <w:t xml:space="preserve"> </w:t>
      </w:r>
      <w:r w:rsidRPr="007B11FB">
        <w:rPr>
          <w:rFonts w:ascii="Arial" w:hAnsi="Arial" w:cs="Arial"/>
          <w:sz w:val="20"/>
          <w:szCs w:val="20"/>
        </w:rPr>
        <w:t>le candidat est-il soumis à la levée de présomption de salariat ?</w:t>
      </w:r>
    </w:p>
    <w:p w14:paraId="0113A738" w14:textId="77777777" w:rsidR="001C6A04" w:rsidRPr="007B11FB" w:rsidRDefault="001C6A04" w:rsidP="001C6A04">
      <w:pPr>
        <w:rPr>
          <w:rFonts w:ascii="Arial" w:hAnsi="Arial" w:cs="Arial"/>
          <w:sz w:val="20"/>
          <w:szCs w:val="20"/>
        </w:rPr>
      </w:pPr>
    </w:p>
    <w:p w14:paraId="6A02BDA6" w14:textId="77777777" w:rsidR="001C6A04" w:rsidRPr="007B11FB" w:rsidRDefault="001C6A04" w:rsidP="001C6A04">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ffData>
            <w:name w:val="CaseACocher1"/>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Oui </w:t>
      </w:r>
    </w:p>
    <w:p w14:paraId="06326CE4" w14:textId="77777777" w:rsidR="001C6A04" w:rsidRPr="007B11FB" w:rsidRDefault="001C6A04" w:rsidP="001C6A04">
      <w:pPr>
        <w:autoSpaceDE w:val="0"/>
        <w:autoSpaceDN w:val="0"/>
        <w:adjustRightInd w:val="0"/>
        <w:jc w:val="both"/>
        <w:rPr>
          <w:rFonts w:ascii="Arial" w:hAnsi="Arial" w:cs="Arial"/>
          <w:sz w:val="20"/>
          <w:szCs w:val="20"/>
        </w:rPr>
      </w:pPr>
    </w:p>
    <w:p w14:paraId="57880EC4" w14:textId="4873872B" w:rsidR="001C6A04" w:rsidRDefault="001C6A04" w:rsidP="001C6A04">
      <w:pPr>
        <w:autoSpaceDE w:val="0"/>
        <w:autoSpaceDN w:val="0"/>
        <w:adjustRightInd w:val="0"/>
        <w:jc w:val="both"/>
        <w:rPr>
          <w:rFonts w:ascii="Arial" w:hAnsi="Arial" w:cs="Arial"/>
          <w:sz w:val="20"/>
          <w:szCs w:val="20"/>
        </w:rPr>
      </w:pPr>
      <w:r w:rsidRPr="007B11FB">
        <w:rPr>
          <w:rFonts w:ascii="Arial" w:hAnsi="Arial" w:cs="Arial"/>
          <w:sz w:val="20"/>
          <w:szCs w:val="20"/>
        </w:rPr>
        <w:fldChar w:fldCharType="begin">
          <w:ffData>
            <w:name w:val="CaseACocher1"/>
            <w:enabled/>
            <w:calcOnExit w:val="0"/>
            <w:checkBox>
              <w:sizeAuto/>
              <w:default w:val="0"/>
            </w:checkBox>
          </w:ffData>
        </w:fldChar>
      </w:r>
      <w:r w:rsidRPr="007B11FB">
        <w:rPr>
          <w:rFonts w:ascii="Arial" w:hAnsi="Arial" w:cs="Arial"/>
          <w:sz w:val="20"/>
          <w:szCs w:val="20"/>
        </w:rPr>
        <w:instrText xml:space="preserve"> FORMCHECKBOX </w:instrText>
      </w:r>
      <w:r w:rsidRPr="007B11FB">
        <w:rPr>
          <w:rFonts w:ascii="Arial" w:hAnsi="Arial" w:cs="Arial"/>
          <w:sz w:val="20"/>
          <w:szCs w:val="20"/>
        </w:rPr>
      </w:r>
      <w:r w:rsidRPr="007B11FB">
        <w:rPr>
          <w:rFonts w:ascii="Arial" w:hAnsi="Arial" w:cs="Arial"/>
          <w:sz w:val="20"/>
          <w:szCs w:val="20"/>
        </w:rPr>
        <w:fldChar w:fldCharType="separate"/>
      </w:r>
      <w:r w:rsidRPr="007B11FB">
        <w:rPr>
          <w:rFonts w:ascii="Arial" w:hAnsi="Arial" w:cs="Arial"/>
          <w:sz w:val="20"/>
          <w:szCs w:val="20"/>
        </w:rPr>
        <w:fldChar w:fldCharType="end"/>
      </w:r>
      <w:r w:rsidRPr="007B11FB">
        <w:rPr>
          <w:rFonts w:ascii="Arial" w:hAnsi="Arial" w:cs="Arial"/>
          <w:sz w:val="20"/>
          <w:szCs w:val="20"/>
        </w:rPr>
        <w:t xml:space="preserve"> Non. </w:t>
      </w:r>
      <w:r w:rsidR="006215FD">
        <w:rPr>
          <w:rFonts w:ascii="Arial" w:hAnsi="Arial" w:cs="Arial"/>
          <w:sz w:val="20"/>
          <w:szCs w:val="20"/>
        </w:rPr>
        <w:t>S</w:t>
      </w:r>
      <w:r w:rsidR="006215FD" w:rsidRPr="00C91D0A">
        <w:rPr>
          <w:rFonts w:ascii="Arial" w:hAnsi="Arial" w:cs="Arial"/>
          <w:sz w:val="20"/>
          <w:szCs w:val="20"/>
        </w:rPr>
        <w:t xml:space="preserve">i non, </w:t>
      </w:r>
      <w:r w:rsidR="00F42841">
        <w:rPr>
          <w:rFonts w:ascii="Arial" w:hAnsi="Arial" w:cs="Arial"/>
          <w:sz w:val="20"/>
          <w:szCs w:val="20"/>
        </w:rPr>
        <w:t xml:space="preserve">signer </w:t>
      </w:r>
      <w:r w:rsidR="006215FD" w:rsidRPr="00C91D0A">
        <w:rPr>
          <w:rFonts w:ascii="Arial" w:hAnsi="Arial" w:cs="Arial"/>
          <w:sz w:val="20"/>
          <w:szCs w:val="20"/>
        </w:rPr>
        <w:t>l’attestation sur honneur</w:t>
      </w:r>
      <w:r w:rsidR="006215FD">
        <w:rPr>
          <w:rFonts w:ascii="Arial" w:hAnsi="Arial" w:cs="Arial"/>
          <w:sz w:val="20"/>
          <w:szCs w:val="20"/>
        </w:rPr>
        <w:t xml:space="preserve"> </w:t>
      </w:r>
      <w:r w:rsidR="00F42841">
        <w:rPr>
          <w:rFonts w:ascii="Arial" w:hAnsi="Arial" w:cs="Arial"/>
          <w:sz w:val="20"/>
          <w:szCs w:val="20"/>
        </w:rPr>
        <w:t>ci-dessous :</w:t>
      </w:r>
    </w:p>
    <w:p w14:paraId="520232B7" w14:textId="77777777" w:rsidR="00E904EA" w:rsidRDefault="00E904EA" w:rsidP="00F42841">
      <w:pPr>
        <w:autoSpaceDE w:val="0"/>
        <w:autoSpaceDN w:val="0"/>
        <w:adjustRightInd w:val="0"/>
        <w:jc w:val="both"/>
        <w:rPr>
          <w:rFonts w:ascii="Arial" w:hAnsi="Arial" w:cs="Arial"/>
          <w:sz w:val="20"/>
          <w:szCs w:val="20"/>
        </w:rPr>
      </w:pPr>
    </w:p>
    <w:p w14:paraId="1C1DBFC3" w14:textId="29826FD2" w:rsidR="00F42841" w:rsidRPr="00F42841" w:rsidRDefault="00E904EA" w:rsidP="00F42841">
      <w:pPr>
        <w:autoSpaceDE w:val="0"/>
        <w:autoSpaceDN w:val="0"/>
        <w:adjustRightInd w:val="0"/>
        <w:jc w:val="both"/>
        <w:rPr>
          <w:rFonts w:ascii="Arial" w:hAnsi="Arial" w:cs="Arial"/>
          <w:sz w:val="20"/>
          <w:szCs w:val="20"/>
        </w:rPr>
      </w:pPr>
      <w:r w:rsidRPr="00E904EA">
        <w:rPr>
          <w:rFonts w:ascii="Arial" w:hAnsi="Arial" w:cs="Arial"/>
          <w:sz w:val="20"/>
          <w:szCs w:val="20"/>
          <w:u w:val="single"/>
        </w:rPr>
        <w:t>Attestation sur l’honneur</w:t>
      </w:r>
      <w:r>
        <w:rPr>
          <w:rFonts w:ascii="Arial" w:hAnsi="Arial" w:cs="Arial"/>
          <w:sz w:val="20"/>
          <w:szCs w:val="20"/>
        </w:rPr>
        <w:t xml:space="preserve"> : </w:t>
      </w:r>
      <w:r w:rsidR="00F42841">
        <w:rPr>
          <w:rFonts w:ascii="Arial" w:hAnsi="Arial" w:cs="Arial"/>
          <w:sz w:val="20"/>
          <w:szCs w:val="20"/>
        </w:rPr>
        <w:t xml:space="preserve">Le candidat déclare </w:t>
      </w:r>
      <w:r w:rsidR="00F42841" w:rsidRPr="00F42841">
        <w:rPr>
          <w:rFonts w:ascii="Arial" w:hAnsi="Arial" w:cs="Arial"/>
          <w:sz w:val="20"/>
          <w:szCs w:val="20"/>
        </w:rPr>
        <w:t>sur l’honneur </w:t>
      </w:r>
      <w:r w:rsidR="00F42841">
        <w:rPr>
          <w:rFonts w:ascii="Arial" w:hAnsi="Arial" w:cs="Arial"/>
          <w:sz w:val="20"/>
          <w:szCs w:val="20"/>
        </w:rPr>
        <w:t>n</w:t>
      </w:r>
      <w:r w:rsidR="00F42841" w:rsidRPr="00F42841">
        <w:rPr>
          <w:rFonts w:ascii="Arial" w:hAnsi="Arial" w:cs="Arial"/>
          <w:sz w:val="20"/>
          <w:szCs w:val="20"/>
        </w:rPr>
        <w:t>’entrer dans aucun des cas de Demande de levée de présomption de salariat</w:t>
      </w:r>
      <w:r w:rsidR="00F42841">
        <w:rPr>
          <w:rFonts w:ascii="Arial" w:hAnsi="Arial" w:cs="Arial"/>
          <w:sz w:val="20"/>
          <w:szCs w:val="20"/>
        </w:rPr>
        <w:t xml:space="preserve"> </w:t>
      </w:r>
      <w:r w:rsidR="00F42841" w:rsidRPr="00F42841">
        <w:rPr>
          <w:rFonts w:ascii="Arial" w:hAnsi="Arial" w:cs="Arial"/>
          <w:sz w:val="20"/>
          <w:szCs w:val="20"/>
        </w:rPr>
        <w:t>(Articles L. 722-3, L. 722-23, D. 722-3, D. 722-3-1, D. 722-32 et D. 722-33 du code rural et de la pêche maritime)</w:t>
      </w:r>
    </w:p>
    <w:p w14:paraId="3C526E54" w14:textId="77777777" w:rsidR="00F42841" w:rsidRPr="00F42841" w:rsidRDefault="00F42841" w:rsidP="00F42841">
      <w:pPr>
        <w:autoSpaceDE w:val="0"/>
        <w:autoSpaceDN w:val="0"/>
        <w:adjustRightInd w:val="0"/>
        <w:jc w:val="both"/>
        <w:rPr>
          <w:rFonts w:ascii="Arial" w:hAnsi="Arial" w:cs="Arial"/>
          <w:sz w:val="20"/>
          <w:szCs w:val="20"/>
        </w:rPr>
      </w:pPr>
      <w:r w:rsidRPr="00F42841">
        <w:rPr>
          <w:rFonts w:ascii="Arial" w:hAnsi="Arial" w:cs="Arial"/>
          <w:sz w:val="20"/>
          <w:szCs w:val="20"/>
        </w:rPr>
        <w:t xml:space="preserve">Pour rappel, toute personne occupée, moyennant rémunération, dans les exploitations ou entreprises de travaux forestiers, est présumée bénéficier d'un contrat de travail. Cette présomption est levée si </w:t>
      </w:r>
      <w:proofErr w:type="gramStart"/>
      <w:r w:rsidRPr="00F42841">
        <w:rPr>
          <w:rFonts w:ascii="Arial" w:hAnsi="Arial" w:cs="Arial"/>
          <w:sz w:val="20"/>
          <w:szCs w:val="20"/>
        </w:rPr>
        <w:t>l'intéressé</w:t>
      </w:r>
      <w:proofErr w:type="gramEnd"/>
      <w:r w:rsidRPr="00F42841">
        <w:rPr>
          <w:rFonts w:ascii="Arial" w:hAnsi="Arial" w:cs="Arial"/>
          <w:sz w:val="20"/>
          <w:szCs w:val="20"/>
        </w:rPr>
        <w:t xml:space="preserve"> satisfait à des conditions de capacité ou d'expérience professionnelle et d'autonomie de fonctionnement. </w:t>
      </w:r>
    </w:p>
    <w:p w14:paraId="1315472E" w14:textId="4F020686" w:rsidR="00F42841" w:rsidRDefault="00F42841" w:rsidP="001C6A04">
      <w:pPr>
        <w:autoSpaceDE w:val="0"/>
        <w:autoSpaceDN w:val="0"/>
        <w:adjustRightInd w:val="0"/>
        <w:jc w:val="both"/>
        <w:rPr>
          <w:rFonts w:ascii="Arial" w:hAnsi="Arial" w:cs="Arial"/>
          <w:sz w:val="20"/>
          <w:szCs w:val="20"/>
        </w:rPr>
      </w:pPr>
    </w:p>
    <w:p w14:paraId="1BC12C55" w14:textId="34CA6947" w:rsidR="00F42841" w:rsidRDefault="00F42841" w:rsidP="001C6A04">
      <w:pPr>
        <w:autoSpaceDE w:val="0"/>
        <w:autoSpaceDN w:val="0"/>
        <w:adjustRightInd w:val="0"/>
        <w:jc w:val="both"/>
        <w:rPr>
          <w:rFonts w:ascii="Arial" w:hAnsi="Arial" w:cs="Arial"/>
          <w:sz w:val="20"/>
          <w:szCs w:val="20"/>
        </w:rPr>
      </w:pPr>
      <w:r>
        <w:rPr>
          <w:rFonts w:ascii="Arial" w:hAnsi="Arial" w:cs="Arial"/>
          <w:sz w:val="20"/>
          <w:szCs w:val="20"/>
        </w:rPr>
        <w:t xml:space="preserve">Signature : </w:t>
      </w:r>
    </w:p>
    <w:p w14:paraId="54358D5A" w14:textId="257C9741" w:rsidR="00F42841" w:rsidRDefault="00F42841" w:rsidP="001C6A04">
      <w:pPr>
        <w:autoSpaceDE w:val="0"/>
        <w:autoSpaceDN w:val="0"/>
        <w:adjustRightInd w:val="0"/>
        <w:jc w:val="both"/>
        <w:rPr>
          <w:rFonts w:ascii="Arial" w:hAnsi="Arial" w:cs="Arial"/>
          <w:sz w:val="20"/>
          <w:szCs w:val="20"/>
        </w:rPr>
      </w:pPr>
    </w:p>
    <w:p w14:paraId="37C35F1F" w14:textId="5D24FF2D" w:rsidR="00F42841" w:rsidRDefault="00F42841" w:rsidP="001C6A04">
      <w:pPr>
        <w:autoSpaceDE w:val="0"/>
        <w:autoSpaceDN w:val="0"/>
        <w:adjustRightInd w:val="0"/>
        <w:jc w:val="both"/>
        <w:rPr>
          <w:rFonts w:ascii="Arial" w:hAnsi="Arial" w:cs="Arial"/>
          <w:sz w:val="20"/>
          <w:szCs w:val="20"/>
        </w:rPr>
      </w:pPr>
    </w:p>
    <w:p w14:paraId="6F5E5629" w14:textId="0C089180" w:rsidR="00F42841" w:rsidRDefault="00F42841" w:rsidP="001C6A04">
      <w:pPr>
        <w:autoSpaceDE w:val="0"/>
        <w:autoSpaceDN w:val="0"/>
        <w:adjustRightInd w:val="0"/>
        <w:jc w:val="both"/>
        <w:rPr>
          <w:rFonts w:ascii="Arial" w:hAnsi="Arial" w:cs="Arial"/>
          <w:sz w:val="20"/>
          <w:szCs w:val="20"/>
        </w:rPr>
      </w:pPr>
    </w:p>
    <w:p w14:paraId="3FC2968B" w14:textId="2716316F" w:rsidR="00E904EA" w:rsidRDefault="00E904EA" w:rsidP="001C6A04">
      <w:pPr>
        <w:autoSpaceDE w:val="0"/>
        <w:autoSpaceDN w:val="0"/>
        <w:adjustRightInd w:val="0"/>
        <w:jc w:val="both"/>
        <w:rPr>
          <w:rFonts w:ascii="Arial" w:hAnsi="Arial" w:cs="Arial"/>
          <w:sz w:val="20"/>
          <w:szCs w:val="20"/>
        </w:rPr>
      </w:pPr>
    </w:p>
    <w:p w14:paraId="1973281F" w14:textId="71D6FAF6" w:rsidR="00E904EA" w:rsidRDefault="00E904EA" w:rsidP="001C6A04">
      <w:pPr>
        <w:autoSpaceDE w:val="0"/>
        <w:autoSpaceDN w:val="0"/>
        <w:adjustRightInd w:val="0"/>
        <w:jc w:val="both"/>
        <w:rPr>
          <w:rFonts w:ascii="Arial" w:hAnsi="Arial" w:cs="Arial"/>
          <w:sz w:val="20"/>
          <w:szCs w:val="20"/>
        </w:rPr>
      </w:pPr>
    </w:p>
    <w:p w14:paraId="5F669711" w14:textId="7DBE4FFF" w:rsidR="00E904EA" w:rsidRDefault="00E904EA" w:rsidP="001C6A04">
      <w:pPr>
        <w:autoSpaceDE w:val="0"/>
        <w:autoSpaceDN w:val="0"/>
        <w:adjustRightInd w:val="0"/>
        <w:jc w:val="both"/>
        <w:rPr>
          <w:rFonts w:ascii="Arial" w:hAnsi="Arial" w:cs="Arial"/>
          <w:sz w:val="20"/>
          <w:szCs w:val="20"/>
        </w:rPr>
      </w:pPr>
    </w:p>
    <w:p w14:paraId="090FEE43" w14:textId="77777777" w:rsidR="00E904EA" w:rsidRDefault="00E904EA" w:rsidP="001C6A04">
      <w:pPr>
        <w:autoSpaceDE w:val="0"/>
        <w:autoSpaceDN w:val="0"/>
        <w:adjustRightInd w:val="0"/>
        <w:jc w:val="both"/>
        <w:rPr>
          <w:rFonts w:ascii="Arial" w:hAnsi="Arial" w:cs="Arial"/>
          <w:sz w:val="20"/>
          <w:szCs w:val="20"/>
        </w:rPr>
      </w:pPr>
    </w:p>
    <w:p w14:paraId="04585E5B" w14:textId="77777777" w:rsidR="00F42841" w:rsidRPr="007B11FB" w:rsidRDefault="00F42841" w:rsidP="001C6A04">
      <w:pPr>
        <w:autoSpaceDE w:val="0"/>
        <w:autoSpaceDN w:val="0"/>
        <w:adjustRightInd w:val="0"/>
        <w:jc w:val="both"/>
        <w:rPr>
          <w:rFonts w:ascii="Arial" w:hAnsi="Arial" w:cs="Arial"/>
          <w:sz w:val="20"/>
          <w:szCs w:val="20"/>
        </w:rPr>
      </w:pPr>
    </w:p>
    <w:p w14:paraId="7BF4764F" w14:textId="77777777" w:rsidR="002C21FB" w:rsidRPr="007B11FB" w:rsidRDefault="002C21FB" w:rsidP="002C21FB">
      <w:pPr>
        <w:jc w:val="both"/>
        <w:rPr>
          <w:rFonts w:ascii="Arial" w:hAnsi="Arial" w:cs="Arial"/>
          <w:sz w:val="20"/>
          <w:szCs w:val="20"/>
        </w:rPr>
      </w:pPr>
    </w:p>
    <w:p w14:paraId="12CE3F46" w14:textId="77777777" w:rsidR="006215FD" w:rsidRPr="008B1B38" w:rsidRDefault="006215FD" w:rsidP="006215FD">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0D5E2119" w14:textId="77777777" w:rsidR="006215FD" w:rsidRPr="002D4352" w:rsidRDefault="006215FD" w:rsidP="0088196B">
      <w:pPr>
        <w:numPr>
          <w:ilvl w:val="0"/>
          <w:numId w:val="1"/>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Pr>
          <w:rFonts w:ascii="Arial" w:hAnsi="Arial" w:cs="Arial"/>
          <w:sz w:val="20"/>
          <w:szCs w:val="20"/>
        </w:rPr>
        <w:t>c</w:t>
      </w:r>
      <w:r w:rsidRPr="002D4352">
        <w:rPr>
          <w:rFonts w:ascii="Arial" w:hAnsi="Arial" w:cs="Arial"/>
          <w:sz w:val="20"/>
          <w:szCs w:val="20"/>
        </w:rPr>
        <w:t xml:space="preserve">ahier des </w:t>
      </w:r>
      <w:r>
        <w:rPr>
          <w:rFonts w:ascii="Arial" w:hAnsi="Arial" w:cs="Arial"/>
          <w:sz w:val="20"/>
          <w:szCs w:val="20"/>
        </w:rPr>
        <w:t>c</w:t>
      </w:r>
      <w:r w:rsidRPr="002D4352">
        <w:rPr>
          <w:rFonts w:ascii="Arial" w:hAnsi="Arial" w:cs="Arial"/>
          <w:sz w:val="20"/>
          <w:szCs w:val="20"/>
        </w:rPr>
        <w:t xml:space="preserve">lauses </w:t>
      </w:r>
      <w:r>
        <w:rPr>
          <w:rFonts w:ascii="Arial" w:hAnsi="Arial" w:cs="Arial"/>
          <w:sz w:val="20"/>
          <w:szCs w:val="20"/>
        </w:rPr>
        <w:t>a</w:t>
      </w:r>
      <w:r w:rsidRPr="002D4352">
        <w:rPr>
          <w:rFonts w:ascii="Arial" w:hAnsi="Arial" w:cs="Arial"/>
          <w:sz w:val="20"/>
          <w:szCs w:val="20"/>
        </w:rPr>
        <w:t xml:space="preserve">dministratives et </w:t>
      </w:r>
      <w:r>
        <w:rPr>
          <w:rFonts w:ascii="Arial" w:hAnsi="Arial" w:cs="Arial"/>
          <w:sz w:val="20"/>
          <w:szCs w:val="20"/>
        </w:rPr>
        <w:t>t</w:t>
      </w:r>
      <w:r w:rsidRPr="002D4352">
        <w:rPr>
          <w:rFonts w:ascii="Arial" w:hAnsi="Arial" w:cs="Arial"/>
          <w:sz w:val="20"/>
          <w:szCs w:val="20"/>
        </w:rPr>
        <w:t xml:space="preserve">echniques </w:t>
      </w:r>
      <w:r>
        <w:rPr>
          <w:rFonts w:ascii="Arial" w:hAnsi="Arial" w:cs="Arial"/>
          <w:sz w:val="20"/>
          <w:szCs w:val="20"/>
        </w:rPr>
        <w:t>p</w:t>
      </w:r>
      <w:r w:rsidRPr="002D4352">
        <w:rPr>
          <w:rFonts w:ascii="Arial" w:hAnsi="Arial" w:cs="Arial"/>
          <w:sz w:val="20"/>
          <w:szCs w:val="20"/>
        </w:rPr>
        <w:t>articulières (CCATP) ;</w:t>
      </w:r>
    </w:p>
    <w:p w14:paraId="02F23403" w14:textId="77777777" w:rsidR="00676AF8" w:rsidRDefault="006215FD" w:rsidP="0088196B">
      <w:pPr>
        <w:numPr>
          <w:ilvl w:val="0"/>
          <w:numId w:val="1"/>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Pr>
          <w:rFonts w:ascii="Arial" w:hAnsi="Arial" w:cs="Arial"/>
          <w:sz w:val="20"/>
          <w:szCs w:val="20"/>
        </w:rPr>
        <w:t>cahier</w:t>
      </w:r>
      <w:r w:rsidRPr="002D4352">
        <w:rPr>
          <w:rFonts w:ascii="Arial" w:hAnsi="Arial" w:cs="Arial"/>
          <w:sz w:val="20"/>
          <w:szCs w:val="20"/>
        </w:rPr>
        <w:t xml:space="preserve"> </w:t>
      </w:r>
      <w:r>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prescriptions </w:t>
      </w:r>
      <w:r w:rsidRPr="002D4352">
        <w:rPr>
          <w:rFonts w:ascii="Arial" w:hAnsi="Arial" w:cs="Arial"/>
          <w:sz w:val="20"/>
          <w:szCs w:val="20"/>
        </w:rPr>
        <w:t>d’</w:t>
      </w:r>
      <w:r>
        <w:rPr>
          <w:rFonts w:ascii="Arial" w:hAnsi="Arial" w:cs="Arial"/>
          <w:sz w:val="20"/>
          <w:szCs w:val="20"/>
        </w:rPr>
        <w:t>e</w:t>
      </w:r>
      <w:r w:rsidRPr="002D4352">
        <w:rPr>
          <w:rFonts w:ascii="Arial" w:hAnsi="Arial" w:cs="Arial"/>
          <w:sz w:val="20"/>
          <w:szCs w:val="20"/>
        </w:rPr>
        <w:t xml:space="preserve">xploitation </w:t>
      </w:r>
      <w:r>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p>
    <w:p w14:paraId="6F286630" w14:textId="1C56DD7E" w:rsidR="006215FD" w:rsidRPr="00676AF8" w:rsidRDefault="00676AF8" w:rsidP="0088196B">
      <w:pPr>
        <w:pStyle w:val="Paragraphedeliste"/>
        <w:numPr>
          <w:ilvl w:val="0"/>
          <w:numId w:val="1"/>
        </w:numPr>
        <w:contextualSpacing w:val="0"/>
        <w:jc w:val="both"/>
        <w:rPr>
          <w:rFonts w:ascii="Arial" w:hAnsi="Arial" w:cs="Arial"/>
          <w:sz w:val="20"/>
        </w:rPr>
      </w:pPr>
      <w:r w:rsidRPr="00F5392C">
        <w:rPr>
          <w:rFonts w:ascii="Arial" w:hAnsi="Arial" w:cs="Arial"/>
          <w:sz w:val="20"/>
        </w:rPr>
        <w:t xml:space="preserve">Les Clauses Générales d’Achats des prestations d’exploitation forestières en forêt publique dans sa version 9200-17-DCC-BOI-003 - version </w:t>
      </w:r>
      <w:r w:rsidR="00D84F13">
        <w:rPr>
          <w:rFonts w:ascii="Arial" w:hAnsi="Arial" w:cs="Arial"/>
          <w:sz w:val="20"/>
        </w:rPr>
        <w:t>G</w:t>
      </w:r>
      <w:r w:rsidRPr="00F5392C">
        <w:rPr>
          <w:rFonts w:ascii="Arial" w:hAnsi="Arial" w:cs="Arial"/>
          <w:sz w:val="20"/>
        </w:rPr>
        <w:t xml:space="preserve"> – </w:t>
      </w:r>
      <w:r w:rsidR="00D84F13">
        <w:rPr>
          <w:rFonts w:ascii="Arial" w:hAnsi="Arial" w:cs="Arial"/>
          <w:sz w:val="20"/>
        </w:rPr>
        <w:t>mars 2026</w:t>
      </w:r>
      <w:r w:rsidR="006215FD" w:rsidRPr="00676AF8">
        <w:rPr>
          <w:rFonts w:ascii="Arial" w:hAnsi="Arial" w:cs="Arial"/>
          <w:sz w:val="20"/>
          <w:szCs w:val="20"/>
        </w:rPr>
        <w:t>.</w:t>
      </w:r>
    </w:p>
    <w:p w14:paraId="7A3B78C7" w14:textId="77777777" w:rsidR="002C21FB" w:rsidRPr="007B11FB" w:rsidRDefault="002C21FB" w:rsidP="002C21FB">
      <w:pPr>
        <w:ind w:firstLine="708"/>
        <w:rPr>
          <w:rFonts w:ascii="Arial" w:hAnsi="Arial" w:cs="Arial"/>
          <w:sz w:val="20"/>
          <w:szCs w:val="20"/>
        </w:rPr>
      </w:pPr>
    </w:p>
    <w:p w14:paraId="1BB7ED6C" w14:textId="77777777" w:rsidR="00DD3D7C" w:rsidRPr="008B1B38" w:rsidRDefault="00DD3D7C" w:rsidP="00DD3D7C">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7A1C10FD" w14:textId="77777777" w:rsidR="00DD3D7C" w:rsidRDefault="00DD3D7C" w:rsidP="00DD3D7C">
      <w:pPr>
        <w:jc w:val="both"/>
        <w:rPr>
          <w:rFonts w:ascii="Arial" w:hAnsi="Arial" w:cs="Arial"/>
          <w:sz w:val="20"/>
          <w:szCs w:val="20"/>
        </w:rPr>
      </w:pPr>
    </w:p>
    <w:p w14:paraId="6D649B8E" w14:textId="4451CDD5" w:rsidR="006215FD" w:rsidRDefault="006215FD" w:rsidP="006215FD">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11" w:name="_Hlk60680871"/>
      <w:r>
        <w:rPr>
          <w:rFonts w:ascii="Arial" w:hAnsi="Arial" w:cs="Arial"/>
          <w:sz w:val="20"/>
          <w:szCs w:val="20"/>
        </w:rPr>
        <w:t>9</w:t>
      </w:r>
      <w:r w:rsidRPr="008B1B38">
        <w:rPr>
          <w:rFonts w:ascii="Arial" w:hAnsi="Arial" w:cs="Arial"/>
          <w:sz w:val="20"/>
          <w:szCs w:val="20"/>
        </w:rPr>
        <w:t>0 jours</w:t>
      </w:r>
      <w:bookmarkEnd w:id="11"/>
      <w:r>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115236CE" w14:textId="1A0D28D2" w:rsidR="00916C19" w:rsidRDefault="00916C19" w:rsidP="006215FD">
      <w:pPr>
        <w:jc w:val="both"/>
        <w:rPr>
          <w:rFonts w:ascii="Arial" w:hAnsi="Arial" w:cs="Arial"/>
          <w:sz w:val="20"/>
          <w:szCs w:val="20"/>
        </w:rPr>
      </w:pPr>
    </w:p>
    <w:p w14:paraId="05E3CBAC" w14:textId="0F092EA0" w:rsidR="00916C19" w:rsidRDefault="00916C19" w:rsidP="006215FD">
      <w:pPr>
        <w:jc w:val="both"/>
        <w:rPr>
          <w:rFonts w:ascii="Arial" w:hAnsi="Arial" w:cs="Arial"/>
          <w:sz w:val="20"/>
          <w:szCs w:val="20"/>
        </w:rPr>
      </w:pPr>
    </w:p>
    <w:p w14:paraId="68E48153" w14:textId="77777777" w:rsidR="00E72A43" w:rsidRDefault="00E72A43" w:rsidP="006215FD">
      <w:pPr>
        <w:jc w:val="both"/>
        <w:rPr>
          <w:rFonts w:ascii="Arial" w:hAnsi="Arial" w:cs="Arial"/>
          <w:sz w:val="20"/>
          <w:szCs w:val="20"/>
        </w:rPr>
      </w:pPr>
    </w:p>
    <w:p w14:paraId="6B573862" w14:textId="77777777" w:rsidR="00E72A43" w:rsidRDefault="00E72A43" w:rsidP="006215FD">
      <w:pPr>
        <w:jc w:val="both"/>
        <w:rPr>
          <w:rFonts w:ascii="Arial" w:hAnsi="Arial" w:cs="Arial"/>
          <w:sz w:val="20"/>
          <w:szCs w:val="20"/>
        </w:rPr>
      </w:pPr>
    </w:p>
    <w:p w14:paraId="6E9BFA49" w14:textId="77777777" w:rsidR="00D84F13" w:rsidRDefault="00D84F13" w:rsidP="006215FD">
      <w:pPr>
        <w:jc w:val="both"/>
        <w:rPr>
          <w:rFonts w:ascii="Arial" w:hAnsi="Arial" w:cs="Arial"/>
          <w:sz w:val="20"/>
          <w:szCs w:val="20"/>
        </w:rPr>
      </w:pPr>
    </w:p>
    <w:p w14:paraId="024E1561" w14:textId="77777777" w:rsidR="00D84F13" w:rsidRDefault="00D84F13" w:rsidP="006215FD">
      <w:pPr>
        <w:jc w:val="both"/>
        <w:rPr>
          <w:rFonts w:ascii="Arial" w:hAnsi="Arial" w:cs="Arial"/>
          <w:sz w:val="20"/>
          <w:szCs w:val="20"/>
        </w:rPr>
      </w:pPr>
    </w:p>
    <w:p w14:paraId="2056F50D" w14:textId="77777777" w:rsidR="00D84F13" w:rsidRDefault="00D84F13" w:rsidP="006215FD">
      <w:pPr>
        <w:jc w:val="both"/>
        <w:rPr>
          <w:rFonts w:ascii="Arial" w:hAnsi="Arial" w:cs="Arial"/>
          <w:sz w:val="20"/>
          <w:szCs w:val="20"/>
        </w:rPr>
      </w:pPr>
    </w:p>
    <w:p w14:paraId="015980E3" w14:textId="77777777" w:rsidR="00D84F13" w:rsidRDefault="00D84F13" w:rsidP="006215FD">
      <w:pPr>
        <w:jc w:val="both"/>
        <w:rPr>
          <w:rFonts w:ascii="Arial" w:hAnsi="Arial" w:cs="Arial"/>
          <w:sz w:val="20"/>
          <w:szCs w:val="20"/>
        </w:rPr>
      </w:pPr>
    </w:p>
    <w:p w14:paraId="339C7B40" w14:textId="77777777" w:rsidR="0010799F" w:rsidRDefault="0010799F" w:rsidP="006215FD">
      <w:pPr>
        <w:jc w:val="both"/>
        <w:rPr>
          <w:rFonts w:ascii="Arial" w:hAnsi="Arial" w:cs="Arial"/>
          <w:sz w:val="20"/>
          <w:szCs w:val="20"/>
        </w:rPr>
      </w:pPr>
    </w:p>
    <w:p w14:paraId="2E5E520C" w14:textId="77777777" w:rsidR="0010799F" w:rsidRDefault="0010799F" w:rsidP="006215FD">
      <w:pPr>
        <w:jc w:val="both"/>
        <w:rPr>
          <w:rFonts w:ascii="Arial" w:hAnsi="Arial" w:cs="Arial"/>
          <w:sz w:val="20"/>
          <w:szCs w:val="20"/>
        </w:rPr>
      </w:pPr>
    </w:p>
    <w:p w14:paraId="027306FA" w14:textId="77777777" w:rsidR="00AA06A2" w:rsidRDefault="00AA06A2" w:rsidP="006215FD">
      <w:pPr>
        <w:jc w:val="both"/>
        <w:rPr>
          <w:rFonts w:ascii="Arial" w:hAnsi="Arial" w:cs="Arial"/>
          <w:sz w:val="20"/>
          <w:szCs w:val="20"/>
        </w:rPr>
      </w:pPr>
    </w:p>
    <w:p w14:paraId="6E4E58E2" w14:textId="77777777" w:rsidR="00916C19" w:rsidRDefault="00916C19" w:rsidP="006215FD">
      <w:pPr>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7B1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7B11FB" w:rsidRDefault="008B1B38" w:rsidP="008A1736">
            <w:pPr>
              <w:tabs>
                <w:tab w:val="left" w:pos="-142"/>
                <w:tab w:val="left" w:pos="4111"/>
              </w:tabs>
              <w:jc w:val="both"/>
              <w:rPr>
                <w:rFonts w:ascii="Arial" w:hAnsi="Arial" w:cs="Arial"/>
                <w:b/>
                <w:bCs/>
                <w:szCs w:val="20"/>
              </w:rPr>
            </w:pPr>
            <w:r w:rsidRPr="007B11FB">
              <w:rPr>
                <w:rFonts w:ascii="Arial" w:hAnsi="Arial" w:cs="Arial"/>
                <w:b/>
                <w:szCs w:val="20"/>
              </w:rPr>
              <w:lastRenderedPageBreak/>
              <w:br w:type="page"/>
            </w:r>
            <w:r w:rsidRPr="007B11FB">
              <w:rPr>
                <w:rFonts w:ascii="Arial" w:hAnsi="Arial" w:cs="Arial"/>
                <w:b/>
                <w:szCs w:val="20"/>
              </w:rPr>
              <w:br w:type="page"/>
            </w:r>
            <w:r w:rsidR="008A1736" w:rsidRPr="007B11FB">
              <w:rPr>
                <w:rFonts w:ascii="Arial" w:hAnsi="Arial" w:cs="Arial"/>
                <w:b/>
                <w:szCs w:val="20"/>
              </w:rPr>
              <w:t>D</w:t>
            </w:r>
            <w:r w:rsidRPr="007B11FB">
              <w:rPr>
                <w:rFonts w:ascii="Arial" w:hAnsi="Arial" w:cs="Arial"/>
                <w:b/>
                <w:bCs/>
                <w:szCs w:val="20"/>
              </w:rPr>
              <w:t xml:space="preserve">. PRESTATIONS COMMANDEES </w:t>
            </w:r>
          </w:p>
        </w:tc>
      </w:tr>
    </w:tbl>
    <w:p w14:paraId="74E480A1" w14:textId="77777777" w:rsidR="008B1B38" w:rsidRPr="007B11FB" w:rsidRDefault="008B1B38" w:rsidP="008B1B38">
      <w:pPr>
        <w:jc w:val="both"/>
        <w:rPr>
          <w:rFonts w:ascii="Arial" w:hAnsi="Arial" w:cs="Arial"/>
          <w:sz w:val="22"/>
          <w:szCs w:val="22"/>
        </w:rPr>
      </w:pPr>
    </w:p>
    <w:p w14:paraId="7D279752" w14:textId="7AD6E17F" w:rsidR="008B1B38" w:rsidRPr="001C63EE" w:rsidRDefault="008A1736" w:rsidP="008B1B38">
      <w:pPr>
        <w:autoSpaceDE w:val="0"/>
        <w:autoSpaceDN w:val="0"/>
        <w:adjustRightInd w:val="0"/>
        <w:jc w:val="both"/>
        <w:outlineLvl w:val="0"/>
        <w:rPr>
          <w:rFonts w:ascii="Arial" w:hAnsi="Arial" w:cs="Arial"/>
          <w:b/>
          <w:bCs/>
          <w:color w:val="006600"/>
          <w:sz w:val="20"/>
          <w:szCs w:val="20"/>
        </w:rPr>
      </w:pPr>
      <w:r w:rsidRPr="001C63EE">
        <w:rPr>
          <w:rFonts w:ascii="Arial" w:hAnsi="Arial" w:cs="Arial"/>
          <w:b/>
          <w:bCs/>
          <w:color w:val="006600"/>
          <w:sz w:val="20"/>
          <w:szCs w:val="20"/>
        </w:rPr>
        <w:t>D</w:t>
      </w:r>
      <w:r w:rsidR="008B1B38" w:rsidRPr="001C63EE">
        <w:rPr>
          <w:rFonts w:ascii="Arial" w:hAnsi="Arial" w:cs="Arial"/>
          <w:b/>
          <w:bCs/>
          <w:color w:val="006600"/>
          <w:sz w:val="20"/>
          <w:szCs w:val="20"/>
        </w:rPr>
        <w:t xml:space="preserve"> 1 Prestations principales</w:t>
      </w:r>
      <w:r w:rsidR="00F90DDB" w:rsidRPr="001C63EE">
        <w:rPr>
          <w:rFonts w:ascii="Arial" w:hAnsi="Arial" w:cs="Arial"/>
          <w:b/>
          <w:bCs/>
          <w:color w:val="006600"/>
          <w:sz w:val="20"/>
          <w:szCs w:val="20"/>
        </w:rPr>
        <w:t> :</w:t>
      </w:r>
    </w:p>
    <w:p w14:paraId="7FCE2A19" w14:textId="77777777" w:rsidR="00882937" w:rsidRPr="0017251C" w:rsidRDefault="00882937" w:rsidP="00DD3D7C">
      <w:pPr>
        <w:autoSpaceDE w:val="0"/>
        <w:autoSpaceDN w:val="0"/>
        <w:adjustRightInd w:val="0"/>
        <w:jc w:val="both"/>
        <w:rPr>
          <w:rFonts w:ascii="Arial" w:hAnsi="Arial" w:cs="Arial"/>
          <w:sz w:val="20"/>
          <w:szCs w:val="20"/>
        </w:rPr>
      </w:pPr>
    </w:p>
    <w:p w14:paraId="6B9F41B1" w14:textId="524AC102" w:rsidR="002C21FB" w:rsidRPr="0017251C" w:rsidRDefault="001C63EE" w:rsidP="008B1B38">
      <w:pPr>
        <w:autoSpaceDE w:val="0"/>
        <w:autoSpaceDN w:val="0"/>
        <w:adjustRightInd w:val="0"/>
        <w:jc w:val="both"/>
        <w:rPr>
          <w:rFonts w:ascii="Arial" w:hAnsi="Arial" w:cs="Arial"/>
          <w:sz w:val="20"/>
          <w:szCs w:val="20"/>
        </w:rPr>
      </w:pPr>
      <w:r w:rsidRPr="0017251C">
        <w:rPr>
          <w:rFonts w:ascii="Arial" w:hAnsi="Arial" w:cs="Arial"/>
          <w:sz w:val="20"/>
          <w:szCs w:val="20"/>
        </w:rPr>
        <w:t>Le CCATP du marché détail les techniques et résultats attendus dans la réalisation des prestations.</w:t>
      </w:r>
    </w:p>
    <w:p w14:paraId="234B8EC4" w14:textId="77777777" w:rsidR="006215FD" w:rsidRPr="00E93ED3" w:rsidRDefault="006215FD" w:rsidP="008B1B38">
      <w:pPr>
        <w:autoSpaceDE w:val="0"/>
        <w:autoSpaceDN w:val="0"/>
        <w:adjustRightInd w:val="0"/>
        <w:jc w:val="both"/>
        <w:rPr>
          <w:rFonts w:ascii="Arial" w:hAnsi="Arial" w:cs="Arial"/>
          <w:sz w:val="20"/>
          <w:szCs w:val="20"/>
          <w:highlight w:val="yellow"/>
        </w:rPr>
      </w:pPr>
    </w:p>
    <w:p w14:paraId="62E6988E" w14:textId="2D2227F5" w:rsidR="008B1B38" w:rsidRPr="0017251C" w:rsidRDefault="008A1736" w:rsidP="008B1B38">
      <w:pPr>
        <w:autoSpaceDE w:val="0"/>
        <w:autoSpaceDN w:val="0"/>
        <w:adjustRightInd w:val="0"/>
        <w:jc w:val="both"/>
        <w:outlineLvl w:val="0"/>
        <w:rPr>
          <w:rFonts w:ascii="Arial" w:hAnsi="Arial" w:cs="Arial"/>
          <w:b/>
          <w:bCs/>
          <w:color w:val="006600"/>
          <w:sz w:val="20"/>
          <w:szCs w:val="20"/>
        </w:rPr>
      </w:pPr>
      <w:r w:rsidRPr="0017251C">
        <w:rPr>
          <w:rFonts w:ascii="Arial" w:hAnsi="Arial" w:cs="Arial"/>
          <w:b/>
          <w:bCs/>
          <w:color w:val="006600"/>
          <w:sz w:val="20"/>
          <w:szCs w:val="20"/>
        </w:rPr>
        <w:t>D</w:t>
      </w:r>
      <w:r w:rsidR="008B1B38" w:rsidRPr="0017251C">
        <w:rPr>
          <w:rFonts w:ascii="Arial" w:hAnsi="Arial" w:cs="Arial"/>
          <w:b/>
          <w:bCs/>
          <w:color w:val="006600"/>
          <w:sz w:val="20"/>
          <w:szCs w:val="20"/>
        </w:rPr>
        <w:t xml:space="preserve"> 2 Prestations complémentaires</w:t>
      </w:r>
      <w:r w:rsidR="00F90DDB" w:rsidRPr="0017251C">
        <w:rPr>
          <w:rFonts w:ascii="Arial" w:hAnsi="Arial" w:cs="Arial"/>
          <w:b/>
          <w:bCs/>
          <w:color w:val="006600"/>
          <w:sz w:val="20"/>
          <w:szCs w:val="20"/>
        </w:rPr>
        <w:t> :</w:t>
      </w:r>
    </w:p>
    <w:p w14:paraId="636A9707" w14:textId="77777777" w:rsidR="002C21FB" w:rsidRPr="0017251C" w:rsidRDefault="002C21FB" w:rsidP="008B1B38">
      <w:pPr>
        <w:autoSpaceDE w:val="0"/>
        <w:autoSpaceDN w:val="0"/>
        <w:adjustRightInd w:val="0"/>
        <w:jc w:val="both"/>
        <w:outlineLvl w:val="0"/>
        <w:rPr>
          <w:rFonts w:ascii="Arial" w:hAnsi="Arial" w:cs="Arial"/>
          <w:b/>
          <w:bCs/>
          <w:color w:val="006600"/>
          <w:sz w:val="20"/>
          <w:szCs w:val="20"/>
        </w:rPr>
      </w:pPr>
    </w:p>
    <w:p w14:paraId="4731C6B0" w14:textId="0E4F70A1" w:rsidR="008B1B38" w:rsidRPr="0017251C" w:rsidRDefault="00710DEC" w:rsidP="008B1B38">
      <w:pPr>
        <w:autoSpaceDE w:val="0"/>
        <w:autoSpaceDN w:val="0"/>
        <w:adjustRightInd w:val="0"/>
        <w:jc w:val="both"/>
        <w:rPr>
          <w:rFonts w:ascii="Arial" w:hAnsi="Arial" w:cs="Arial"/>
          <w:sz w:val="20"/>
          <w:szCs w:val="20"/>
        </w:rPr>
      </w:pPr>
      <w:r w:rsidRPr="0017251C">
        <w:rPr>
          <w:rFonts w:ascii="Arial" w:hAnsi="Arial" w:cs="Arial"/>
          <w:sz w:val="20"/>
          <w:szCs w:val="20"/>
        </w:rPr>
        <w:t>Les prestations complémentaires associées au</w:t>
      </w:r>
      <w:r w:rsidR="007113F4" w:rsidRPr="0017251C">
        <w:rPr>
          <w:rFonts w:ascii="Arial" w:hAnsi="Arial" w:cs="Arial"/>
          <w:sz w:val="20"/>
          <w:szCs w:val="20"/>
        </w:rPr>
        <w:t>x</w:t>
      </w:r>
      <w:r w:rsidRPr="0017251C">
        <w:rPr>
          <w:rFonts w:ascii="Arial" w:hAnsi="Arial" w:cs="Arial"/>
          <w:sz w:val="20"/>
          <w:szCs w:val="20"/>
        </w:rPr>
        <w:t xml:space="preserve"> lot</w:t>
      </w:r>
      <w:r w:rsidR="007113F4" w:rsidRPr="0017251C">
        <w:rPr>
          <w:rFonts w:ascii="Arial" w:hAnsi="Arial" w:cs="Arial"/>
          <w:sz w:val="20"/>
          <w:szCs w:val="20"/>
        </w:rPr>
        <w:t>s</w:t>
      </w:r>
      <w:r w:rsidRPr="0017251C">
        <w:rPr>
          <w:rFonts w:ascii="Arial" w:hAnsi="Arial" w:cs="Arial"/>
          <w:sz w:val="20"/>
          <w:szCs w:val="20"/>
        </w:rPr>
        <w:t xml:space="preserve"> ainsi que la modalité de leur rémunération sont détaillé</w:t>
      </w:r>
      <w:r w:rsidR="0010799F">
        <w:rPr>
          <w:rFonts w:ascii="Arial" w:hAnsi="Arial" w:cs="Arial"/>
          <w:sz w:val="20"/>
          <w:szCs w:val="20"/>
        </w:rPr>
        <w:t>e</w:t>
      </w:r>
      <w:r w:rsidRPr="0017251C">
        <w:rPr>
          <w:rFonts w:ascii="Arial" w:hAnsi="Arial" w:cs="Arial"/>
          <w:sz w:val="20"/>
          <w:szCs w:val="20"/>
        </w:rPr>
        <w:t xml:space="preserve">s </w:t>
      </w:r>
      <w:r w:rsidRPr="00833954">
        <w:rPr>
          <w:rFonts w:ascii="Arial" w:hAnsi="Arial" w:cs="Arial"/>
          <w:sz w:val="20"/>
          <w:szCs w:val="20"/>
        </w:rPr>
        <w:t xml:space="preserve">au </w:t>
      </w:r>
      <w:r w:rsidR="0010799F">
        <w:rPr>
          <w:rFonts w:ascii="Arial" w:hAnsi="Arial" w:cs="Arial"/>
          <w:sz w:val="20"/>
          <w:szCs w:val="20"/>
        </w:rPr>
        <w:t>CCATP.</w:t>
      </w:r>
    </w:p>
    <w:p w14:paraId="40C926A5" w14:textId="7FDC6F90" w:rsidR="006215FD" w:rsidRPr="00E93ED3" w:rsidRDefault="006215FD" w:rsidP="008B1B38">
      <w:pPr>
        <w:autoSpaceDE w:val="0"/>
        <w:autoSpaceDN w:val="0"/>
        <w:adjustRightInd w:val="0"/>
        <w:jc w:val="both"/>
        <w:rPr>
          <w:rFonts w:ascii="Arial" w:hAnsi="Arial" w:cs="Arial"/>
          <w:sz w:val="20"/>
          <w:szCs w:val="20"/>
          <w:highlight w:val="yellow"/>
        </w:rPr>
      </w:pPr>
    </w:p>
    <w:p w14:paraId="6C22F62F" w14:textId="18646AD1" w:rsidR="008B1B38" w:rsidRPr="0017251C" w:rsidRDefault="008A1736" w:rsidP="008B1B38">
      <w:pPr>
        <w:autoSpaceDE w:val="0"/>
        <w:autoSpaceDN w:val="0"/>
        <w:adjustRightInd w:val="0"/>
        <w:jc w:val="both"/>
        <w:outlineLvl w:val="0"/>
        <w:rPr>
          <w:rFonts w:ascii="Arial" w:hAnsi="Arial" w:cs="Arial"/>
          <w:b/>
          <w:bCs/>
          <w:color w:val="006600"/>
          <w:sz w:val="20"/>
          <w:szCs w:val="20"/>
        </w:rPr>
      </w:pPr>
      <w:r w:rsidRPr="0017251C">
        <w:rPr>
          <w:rFonts w:ascii="Arial" w:hAnsi="Arial" w:cs="Arial"/>
          <w:b/>
          <w:bCs/>
          <w:color w:val="006600"/>
          <w:sz w:val="20"/>
          <w:szCs w:val="20"/>
        </w:rPr>
        <w:t>D</w:t>
      </w:r>
      <w:r w:rsidR="00F90DDB" w:rsidRPr="0017251C">
        <w:rPr>
          <w:rFonts w:ascii="Arial" w:hAnsi="Arial" w:cs="Arial"/>
          <w:b/>
          <w:bCs/>
          <w:color w:val="006600"/>
          <w:sz w:val="20"/>
          <w:szCs w:val="20"/>
        </w:rPr>
        <w:t xml:space="preserve"> </w:t>
      </w:r>
      <w:r w:rsidR="002C21FB" w:rsidRPr="0017251C">
        <w:rPr>
          <w:rFonts w:ascii="Arial" w:hAnsi="Arial" w:cs="Arial"/>
          <w:b/>
          <w:bCs/>
          <w:color w:val="006600"/>
          <w:sz w:val="20"/>
          <w:szCs w:val="20"/>
        </w:rPr>
        <w:t>3</w:t>
      </w:r>
      <w:r w:rsidR="008B1B38" w:rsidRPr="0017251C">
        <w:rPr>
          <w:rFonts w:ascii="Arial" w:hAnsi="Arial" w:cs="Arial"/>
          <w:b/>
          <w:bCs/>
          <w:color w:val="006600"/>
          <w:sz w:val="20"/>
          <w:szCs w:val="20"/>
        </w:rPr>
        <w:t xml:space="preserve"> Lieux d'exécution </w:t>
      </w:r>
      <w:r w:rsidR="00E73A26" w:rsidRPr="0017251C">
        <w:rPr>
          <w:rFonts w:ascii="Arial" w:hAnsi="Arial" w:cs="Arial"/>
          <w:b/>
          <w:bCs/>
          <w:color w:val="006600"/>
          <w:sz w:val="20"/>
          <w:szCs w:val="20"/>
        </w:rPr>
        <w:t>des lots</w:t>
      </w:r>
      <w:r w:rsidR="00F90DDB" w:rsidRPr="0017251C">
        <w:rPr>
          <w:rFonts w:ascii="Arial" w:hAnsi="Arial" w:cs="Arial"/>
          <w:b/>
          <w:bCs/>
          <w:color w:val="006600"/>
          <w:sz w:val="20"/>
          <w:szCs w:val="20"/>
        </w:rPr>
        <w:t> :</w:t>
      </w:r>
    </w:p>
    <w:p w14:paraId="23A38586" w14:textId="1627F382" w:rsidR="00717AD4" w:rsidRPr="0017251C" w:rsidRDefault="00717AD4" w:rsidP="008B1B38">
      <w:pPr>
        <w:autoSpaceDE w:val="0"/>
        <w:autoSpaceDN w:val="0"/>
        <w:adjustRightInd w:val="0"/>
        <w:jc w:val="both"/>
        <w:outlineLvl w:val="0"/>
        <w:rPr>
          <w:rFonts w:ascii="Arial" w:hAnsi="Arial" w:cs="Arial"/>
          <w:b/>
          <w:bCs/>
          <w:color w:val="006600"/>
          <w:sz w:val="20"/>
          <w:szCs w:val="20"/>
        </w:rPr>
      </w:pPr>
    </w:p>
    <w:p w14:paraId="144B4803" w14:textId="691F008C" w:rsidR="008B1B38" w:rsidRPr="0017251C" w:rsidRDefault="008B1B38" w:rsidP="008B1B38">
      <w:pPr>
        <w:autoSpaceDE w:val="0"/>
        <w:autoSpaceDN w:val="0"/>
        <w:adjustRightInd w:val="0"/>
        <w:jc w:val="both"/>
        <w:rPr>
          <w:rFonts w:ascii="Arial" w:hAnsi="Arial" w:cs="Arial"/>
          <w:color w:val="000000"/>
          <w:sz w:val="20"/>
          <w:szCs w:val="20"/>
        </w:rPr>
      </w:pPr>
      <w:r w:rsidRPr="0017251C">
        <w:rPr>
          <w:rFonts w:ascii="Arial" w:hAnsi="Arial" w:cs="Arial"/>
          <w:sz w:val="20"/>
          <w:szCs w:val="20"/>
        </w:rPr>
        <w:t xml:space="preserve">Les prestations sont à exécuter </w:t>
      </w:r>
      <w:r w:rsidR="00207DDF" w:rsidRPr="0017251C">
        <w:rPr>
          <w:rFonts w:ascii="Arial" w:hAnsi="Arial" w:cs="Arial"/>
          <w:sz w:val="20"/>
          <w:szCs w:val="20"/>
        </w:rPr>
        <w:t xml:space="preserve">dans les départements </w:t>
      </w:r>
      <w:r w:rsidR="00E72A43">
        <w:rPr>
          <w:rFonts w:ascii="Arial" w:hAnsi="Arial" w:cs="Arial"/>
          <w:sz w:val="20"/>
          <w:szCs w:val="20"/>
        </w:rPr>
        <w:t>du Doubs et du Jura</w:t>
      </w:r>
      <w:r w:rsidR="00833954">
        <w:rPr>
          <w:rFonts w:ascii="Arial" w:hAnsi="Arial" w:cs="Arial"/>
          <w:sz w:val="20"/>
          <w:szCs w:val="20"/>
        </w:rPr>
        <w:t xml:space="preserve"> de la région Bourgogne-Franche-Comté.</w:t>
      </w:r>
    </w:p>
    <w:p w14:paraId="42184392" w14:textId="77777777" w:rsidR="00DA26C5" w:rsidRPr="00E93ED3" w:rsidRDefault="00DA26C5" w:rsidP="008B1B38">
      <w:pPr>
        <w:autoSpaceDE w:val="0"/>
        <w:autoSpaceDN w:val="0"/>
        <w:adjustRightInd w:val="0"/>
        <w:jc w:val="both"/>
        <w:outlineLvl w:val="0"/>
        <w:rPr>
          <w:rFonts w:ascii="Arial" w:hAnsi="Arial" w:cs="Arial"/>
          <w:b/>
          <w:bCs/>
          <w:color w:val="006600"/>
          <w:sz w:val="20"/>
          <w:szCs w:val="20"/>
          <w:highlight w:val="yellow"/>
        </w:rPr>
      </w:pPr>
    </w:p>
    <w:p w14:paraId="1801A688" w14:textId="520A1885" w:rsidR="008B1B38" w:rsidRPr="0017251C" w:rsidRDefault="008A1736" w:rsidP="008B1B38">
      <w:pPr>
        <w:autoSpaceDE w:val="0"/>
        <w:autoSpaceDN w:val="0"/>
        <w:adjustRightInd w:val="0"/>
        <w:jc w:val="both"/>
        <w:outlineLvl w:val="0"/>
        <w:rPr>
          <w:rFonts w:ascii="Arial" w:hAnsi="Arial" w:cs="Arial"/>
          <w:b/>
          <w:bCs/>
          <w:color w:val="006600"/>
          <w:sz w:val="20"/>
          <w:szCs w:val="20"/>
        </w:rPr>
      </w:pPr>
      <w:r w:rsidRPr="0017251C">
        <w:rPr>
          <w:rFonts w:ascii="Arial" w:hAnsi="Arial" w:cs="Arial"/>
          <w:b/>
          <w:bCs/>
          <w:color w:val="006600"/>
          <w:sz w:val="20"/>
          <w:szCs w:val="20"/>
        </w:rPr>
        <w:t>D</w:t>
      </w:r>
      <w:r w:rsidR="002C21FB" w:rsidRPr="0017251C">
        <w:rPr>
          <w:rFonts w:ascii="Arial" w:hAnsi="Arial" w:cs="Arial"/>
          <w:b/>
          <w:bCs/>
          <w:color w:val="006600"/>
          <w:sz w:val="20"/>
          <w:szCs w:val="20"/>
        </w:rPr>
        <w:t xml:space="preserve"> 4</w:t>
      </w:r>
      <w:r w:rsidR="008B1B38" w:rsidRPr="0017251C">
        <w:rPr>
          <w:rFonts w:ascii="Arial" w:hAnsi="Arial" w:cs="Arial"/>
          <w:b/>
          <w:bCs/>
          <w:color w:val="006600"/>
          <w:sz w:val="20"/>
          <w:szCs w:val="20"/>
        </w:rPr>
        <w:t> </w:t>
      </w:r>
      <w:r w:rsidR="00F90DDB" w:rsidRPr="0017251C">
        <w:rPr>
          <w:rFonts w:ascii="Arial" w:hAnsi="Arial" w:cs="Arial"/>
          <w:b/>
          <w:bCs/>
          <w:color w:val="006600"/>
          <w:sz w:val="20"/>
          <w:szCs w:val="20"/>
        </w:rPr>
        <w:t>- Passation des commandes :</w:t>
      </w:r>
    </w:p>
    <w:p w14:paraId="53461F73" w14:textId="77777777" w:rsidR="00717AD4" w:rsidRPr="0017251C" w:rsidRDefault="00717AD4" w:rsidP="008B1B38">
      <w:pPr>
        <w:autoSpaceDE w:val="0"/>
        <w:autoSpaceDN w:val="0"/>
        <w:adjustRightInd w:val="0"/>
        <w:jc w:val="both"/>
        <w:outlineLvl w:val="0"/>
        <w:rPr>
          <w:rFonts w:ascii="Arial" w:hAnsi="Arial" w:cs="Arial"/>
          <w:b/>
          <w:bCs/>
          <w:color w:val="006600"/>
          <w:sz w:val="20"/>
          <w:szCs w:val="20"/>
        </w:rPr>
      </w:pPr>
    </w:p>
    <w:p w14:paraId="0F6AF7B5" w14:textId="77777777" w:rsidR="00207DDF" w:rsidRPr="0017251C" w:rsidRDefault="00207DDF" w:rsidP="00207DDF">
      <w:pPr>
        <w:jc w:val="both"/>
        <w:rPr>
          <w:rFonts w:ascii="Arial" w:hAnsi="Arial" w:cs="Arial"/>
          <w:sz w:val="20"/>
          <w:szCs w:val="22"/>
        </w:rPr>
      </w:pPr>
      <w:r w:rsidRPr="0017251C">
        <w:rPr>
          <w:rFonts w:ascii="Arial" w:hAnsi="Arial" w:cs="Arial"/>
          <w:sz w:val="20"/>
          <w:szCs w:val="22"/>
        </w:rPr>
        <w:t xml:space="preserve">Les commandes de prestations d'exploitation forestière sont faites au fur et à mesure des besoins par l’émission de bons de commandes émis après acceptation des propositions de commande validées par le titulaire, dans les conditions prévues à l’article 3-1 des clauses générales d’achat </w:t>
      </w:r>
      <w:r w:rsidRPr="0017251C">
        <w:rPr>
          <w:rFonts w:ascii="Arial" w:hAnsi="Arial" w:cs="Arial"/>
          <w:sz w:val="20"/>
          <w:szCs w:val="20"/>
        </w:rPr>
        <w:t>de prestations d'exploitation forestière en forêt publique</w:t>
      </w:r>
      <w:r w:rsidRPr="0017251C">
        <w:rPr>
          <w:rFonts w:ascii="Arial" w:hAnsi="Arial" w:cs="Arial"/>
          <w:sz w:val="20"/>
          <w:szCs w:val="22"/>
        </w:rPr>
        <w:t>.</w:t>
      </w:r>
    </w:p>
    <w:p w14:paraId="15AD8FBB" w14:textId="77777777" w:rsidR="00207DDF" w:rsidRPr="0017251C" w:rsidRDefault="00207DDF" w:rsidP="00207DDF">
      <w:pPr>
        <w:jc w:val="both"/>
        <w:rPr>
          <w:rFonts w:ascii="Arial" w:hAnsi="Arial" w:cs="Arial"/>
          <w:sz w:val="20"/>
          <w:szCs w:val="22"/>
        </w:rPr>
      </w:pPr>
      <w:r w:rsidRPr="0017251C">
        <w:rPr>
          <w:rFonts w:ascii="Arial" w:hAnsi="Arial" w:cs="Arial"/>
          <w:sz w:val="20"/>
          <w:szCs w:val="22"/>
        </w:rPr>
        <w:t xml:space="preserve">Si, dans un délai de 48 heures à compter de la date d’envoi de la proposition de commande au titulaire, l'ONF n’a pas reçu de réserve de ce dernier, l’ONF contactera le titulaire afin de s’assurer de la bonne prise en compte de la commande. En cas d’indisponibilité du titulaire, l’ONF retracera par écrit l’indisponibilité de l’ETF et fera réaliser les prestations par une autre entreprise. </w:t>
      </w:r>
    </w:p>
    <w:p w14:paraId="3E6FBC85" w14:textId="77777777" w:rsidR="00207DDF" w:rsidRPr="0017251C" w:rsidRDefault="00207DDF" w:rsidP="00207DDF">
      <w:pPr>
        <w:jc w:val="both"/>
        <w:rPr>
          <w:rFonts w:ascii="Arial" w:hAnsi="Arial" w:cs="Arial"/>
          <w:sz w:val="20"/>
          <w:szCs w:val="22"/>
        </w:rPr>
      </w:pPr>
    </w:p>
    <w:p w14:paraId="5FA00E02" w14:textId="77777777" w:rsidR="00207DDF" w:rsidRPr="0017251C" w:rsidRDefault="00207DDF" w:rsidP="00207DDF">
      <w:pPr>
        <w:jc w:val="both"/>
        <w:rPr>
          <w:rFonts w:ascii="Arial" w:hAnsi="Arial" w:cs="Arial"/>
          <w:sz w:val="20"/>
          <w:szCs w:val="22"/>
        </w:rPr>
      </w:pPr>
      <w:r w:rsidRPr="0017251C">
        <w:rPr>
          <w:rFonts w:ascii="Arial" w:hAnsi="Arial" w:cs="Arial"/>
          <w:sz w:val="20"/>
          <w:szCs w:val="22"/>
        </w:rPr>
        <w:t xml:space="preserve">Les propositions de commande, signées par la personne chargée de l'exécution du présent marché ou son représentant, peuvent être émises jusqu’au dernier jour de l’accord-cadre. Les propositions de commande émises en fin de contrat pourront voir leur exécution se prolonger au-delà de la date d’expiration de l’accord-cadre. Dans ce cas, la durée d’exécution maximale des propositions de commande sera de 2 mois. </w:t>
      </w:r>
    </w:p>
    <w:p w14:paraId="70171AD1" w14:textId="77777777" w:rsidR="0093171C" w:rsidRPr="00E93ED3" w:rsidRDefault="0093171C" w:rsidP="008B1B38">
      <w:pPr>
        <w:autoSpaceDE w:val="0"/>
        <w:autoSpaceDN w:val="0"/>
        <w:adjustRightInd w:val="0"/>
        <w:jc w:val="both"/>
        <w:rPr>
          <w:rFonts w:ascii="Arial" w:hAnsi="Arial" w:cs="Arial"/>
          <w:sz w:val="20"/>
          <w:szCs w:val="20"/>
          <w:highlight w:val="yellow"/>
        </w:rPr>
      </w:pPr>
    </w:p>
    <w:p w14:paraId="416CBA50" w14:textId="34639419" w:rsidR="008B1B38" w:rsidRPr="003B3DE5" w:rsidRDefault="008A1736" w:rsidP="008B1B38">
      <w:pPr>
        <w:autoSpaceDE w:val="0"/>
        <w:autoSpaceDN w:val="0"/>
        <w:adjustRightInd w:val="0"/>
        <w:jc w:val="both"/>
        <w:outlineLvl w:val="0"/>
        <w:rPr>
          <w:rFonts w:ascii="Arial" w:hAnsi="Arial" w:cs="Arial"/>
          <w:b/>
          <w:bCs/>
          <w:color w:val="006600"/>
          <w:sz w:val="20"/>
          <w:szCs w:val="20"/>
        </w:rPr>
      </w:pPr>
      <w:bookmarkStart w:id="12" w:name="_Hlk98253718"/>
      <w:r w:rsidRPr="003B3DE5">
        <w:rPr>
          <w:rFonts w:ascii="Arial" w:hAnsi="Arial" w:cs="Arial"/>
          <w:b/>
          <w:bCs/>
          <w:color w:val="006600"/>
          <w:sz w:val="20"/>
          <w:szCs w:val="20"/>
        </w:rPr>
        <w:t>D</w:t>
      </w:r>
      <w:r w:rsidR="002C21FB" w:rsidRPr="003B3DE5">
        <w:rPr>
          <w:rFonts w:ascii="Arial" w:hAnsi="Arial" w:cs="Arial"/>
          <w:b/>
          <w:bCs/>
          <w:color w:val="006600"/>
          <w:sz w:val="20"/>
          <w:szCs w:val="20"/>
        </w:rPr>
        <w:t xml:space="preserve"> 5</w:t>
      </w:r>
      <w:r w:rsidR="00F90DDB" w:rsidRPr="003B3DE5">
        <w:rPr>
          <w:rFonts w:ascii="Arial" w:hAnsi="Arial" w:cs="Arial"/>
          <w:b/>
          <w:bCs/>
          <w:color w:val="006600"/>
          <w:sz w:val="20"/>
          <w:szCs w:val="20"/>
        </w:rPr>
        <w:t xml:space="preserve"> - </w:t>
      </w:r>
      <w:r w:rsidR="008B1B38" w:rsidRPr="003B3DE5">
        <w:rPr>
          <w:rFonts w:ascii="Arial" w:hAnsi="Arial" w:cs="Arial"/>
          <w:b/>
          <w:bCs/>
          <w:color w:val="006600"/>
          <w:sz w:val="20"/>
          <w:szCs w:val="20"/>
        </w:rPr>
        <w:t>Prescriptions spécifiques ou particulières relatives à l'exécution des prestations</w:t>
      </w:r>
      <w:r w:rsidR="00717AD4" w:rsidRPr="003B3DE5">
        <w:rPr>
          <w:rFonts w:ascii="Arial" w:hAnsi="Arial" w:cs="Arial"/>
          <w:b/>
          <w:bCs/>
          <w:color w:val="006600"/>
          <w:sz w:val="20"/>
          <w:szCs w:val="20"/>
        </w:rPr>
        <w:t> :</w:t>
      </w:r>
    </w:p>
    <w:p w14:paraId="6B354A69" w14:textId="77777777" w:rsidR="00717AD4" w:rsidRPr="003B3DE5" w:rsidRDefault="00717AD4" w:rsidP="008B1B38">
      <w:pPr>
        <w:autoSpaceDE w:val="0"/>
        <w:autoSpaceDN w:val="0"/>
        <w:adjustRightInd w:val="0"/>
        <w:jc w:val="both"/>
        <w:outlineLvl w:val="0"/>
        <w:rPr>
          <w:rFonts w:ascii="Arial" w:hAnsi="Arial" w:cs="Arial"/>
          <w:b/>
          <w:bCs/>
          <w:color w:val="006600"/>
          <w:sz w:val="20"/>
          <w:szCs w:val="20"/>
        </w:rPr>
      </w:pPr>
    </w:p>
    <w:p w14:paraId="74533CB9" w14:textId="17619176" w:rsidR="00096868" w:rsidRPr="0010799F" w:rsidRDefault="00096868" w:rsidP="00833954">
      <w:pPr>
        <w:autoSpaceDE w:val="0"/>
        <w:autoSpaceDN w:val="0"/>
        <w:adjustRightInd w:val="0"/>
        <w:jc w:val="both"/>
        <w:rPr>
          <w:rFonts w:ascii="Arial" w:hAnsi="Arial" w:cs="Arial"/>
          <w:b/>
          <w:bCs/>
          <w:color w:val="000000" w:themeColor="text1"/>
          <w:sz w:val="20"/>
          <w:szCs w:val="20"/>
        </w:rPr>
      </w:pPr>
      <w:r w:rsidRPr="0010799F">
        <w:rPr>
          <w:rFonts w:ascii="Arial" w:hAnsi="Arial" w:cs="Arial"/>
          <w:b/>
          <w:bCs/>
          <w:color w:val="000000" w:themeColor="text1"/>
          <w:sz w:val="20"/>
          <w:szCs w:val="20"/>
        </w:rPr>
        <w:t>RAPPEL : les engins forestiers ont l’interdiction de sortir des cloisonnements d’exploitation. Le débusquage des bois doit se faire impérativement à partir des cloisonnements d’exploitation</w:t>
      </w:r>
      <w:r w:rsidR="0010799F">
        <w:rPr>
          <w:rFonts w:ascii="Arial" w:hAnsi="Arial" w:cs="Arial"/>
          <w:b/>
          <w:bCs/>
          <w:color w:val="000000" w:themeColor="text1"/>
          <w:sz w:val="20"/>
          <w:szCs w:val="20"/>
        </w:rPr>
        <w:t>.</w:t>
      </w:r>
    </w:p>
    <w:p w14:paraId="0E51FDEF" w14:textId="7A876B6C" w:rsidR="00096868" w:rsidRPr="0010799F" w:rsidRDefault="00096868" w:rsidP="008B1B38">
      <w:pPr>
        <w:autoSpaceDE w:val="0"/>
        <w:autoSpaceDN w:val="0"/>
        <w:adjustRightInd w:val="0"/>
        <w:jc w:val="both"/>
        <w:rPr>
          <w:rFonts w:ascii="Arial" w:hAnsi="Arial" w:cs="Arial"/>
          <w:b/>
          <w:color w:val="FF0000"/>
          <w:sz w:val="20"/>
          <w:szCs w:val="20"/>
        </w:rPr>
      </w:pPr>
    </w:p>
    <w:p w14:paraId="69AF67F9" w14:textId="77112952" w:rsidR="00F01082" w:rsidRPr="0010799F" w:rsidRDefault="001A7068" w:rsidP="00F01082">
      <w:pPr>
        <w:autoSpaceDE w:val="0"/>
        <w:autoSpaceDN w:val="0"/>
        <w:adjustRightInd w:val="0"/>
        <w:jc w:val="both"/>
        <w:rPr>
          <w:rFonts w:ascii="Arial" w:hAnsi="Arial" w:cs="Arial"/>
          <w:b/>
          <w:bCs/>
          <w:sz w:val="20"/>
          <w:szCs w:val="20"/>
        </w:rPr>
      </w:pPr>
      <w:bookmarkStart w:id="13" w:name="_Hlk72163172"/>
      <w:r w:rsidRPr="0010799F">
        <w:rPr>
          <w:rFonts w:ascii="Arial" w:hAnsi="Arial" w:cs="Arial"/>
          <w:sz w:val="20"/>
          <w:szCs w:val="20"/>
        </w:rPr>
        <w:t>Le cahier national des prescriptions d'exploitation forestière (CNPEF)</w:t>
      </w:r>
      <w:r w:rsidR="00833954" w:rsidRPr="0010799F">
        <w:rPr>
          <w:rFonts w:ascii="Arial" w:hAnsi="Arial" w:cs="Arial"/>
          <w:sz w:val="20"/>
          <w:szCs w:val="20"/>
        </w:rPr>
        <w:t xml:space="preserve"> : </w:t>
      </w:r>
      <w:r w:rsidRPr="0010799F">
        <w:rPr>
          <w:rFonts w:ascii="Arial" w:hAnsi="Arial" w:cs="Arial"/>
          <w:b/>
          <w:bCs/>
          <w:sz w:val="20"/>
          <w:szCs w:val="20"/>
        </w:rPr>
        <w:t>Ce document joint au dossier de consultation précise notamment en son paragraphe 5.</w:t>
      </w:r>
      <w:r w:rsidR="000A70B1" w:rsidRPr="0010799F">
        <w:rPr>
          <w:rFonts w:ascii="Arial" w:hAnsi="Arial" w:cs="Arial"/>
          <w:b/>
          <w:bCs/>
          <w:sz w:val="20"/>
          <w:szCs w:val="20"/>
        </w:rPr>
        <w:t>1.</w:t>
      </w:r>
      <w:r w:rsidRPr="0010799F">
        <w:rPr>
          <w:rFonts w:ascii="Arial" w:hAnsi="Arial" w:cs="Arial"/>
          <w:b/>
          <w:bCs/>
          <w:sz w:val="20"/>
          <w:szCs w:val="20"/>
        </w:rPr>
        <w:t xml:space="preserve">3.2 </w:t>
      </w:r>
      <w:r w:rsidR="003901E6" w:rsidRPr="0010799F">
        <w:rPr>
          <w:rFonts w:ascii="Arial" w:hAnsi="Arial" w:cs="Arial"/>
          <w:b/>
          <w:bCs/>
          <w:sz w:val="20"/>
          <w:szCs w:val="20"/>
        </w:rPr>
        <w:t>l’obligation</w:t>
      </w:r>
      <w:r w:rsidRPr="0010799F">
        <w:rPr>
          <w:rFonts w:ascii="Arial" w:hAnsi="Arial" w:cs="Arial"/>
          <w:b/>
          <w:bCs/>
          <w:sz w:val="20"/>
          <w:szCs w:val="20"/>
        </w:rPr>
        <w:t xml:space="preserve"> d’utiliser des lubrifiants biodégradables ou répondant à l’écolabel européen pour les scies à chaîne</w:t>
      </w:r>
      <w:r w:rsidR="00F01082" w:rsidRPr="0010799F">
        <w:rPr>
          <w:rFonts w:ascii="Arial" w:hAnsi="Arial" w:cs="Arial"/>
          <w:b/>
          <w:bCs/>
          <w:sz w:val="20"/>
          <w:szCs w:val="20"/>
        </w:rPr>
        <w:t xml:space="preserve"> et être en mesure d’apporter tous justificatifs utiles.</w:t>
      </w:r>
    </w:p>
    <w:bookmarkEnd w:id="13"/>
    <w:p w14:paraId="3B9D9BC4" w14:textId="77777777" w:rsidR="001A7068" w:rsidRPr="00E93ED3" w:rsidRDefault="001A7068" w:rsidP="008B1B38">
      <w:pPr>
        <w:autoSpaceDE w:val="0"/>
        <w:autoSpaceDN w:val="0"/>
        <w:adjustRightInd w:val="0"/>
        <w:jc w:val="both"/>
        <w:rPr>
          <w:rFonts w:ascii="Arial" w:hAnsi="Arial" w:cs="Arial"/>
          <w:b/>
          <w:color w:val="FF0000"/>
          <w:sz w:val="20"/>
          <w:szCs w:val="20"/>
          <w:highlight w:val="yellow"/>
        </w:rPr>
      </w:pPr>
    </w:p>
    <w:bookmarkEnd w:id="12"/>
    <w:p w14:paraId="4CCE90AF" w14:textId="56C86BFB" w:rsidR="008B1B38" w:rsidRPr="0017251C" w:rsidRDefault="008A1736" w:rsidP="008B1B38">
      <w:pPr>
        <w:autoSpaceDE w:val="0"/>
        <w:autoSpaceDN w:val="0"/>
        <w:adjustRightInd w:val="0"/>
        <w:jc w:val="both"/>
        <w:rPr>
          <w:rFonts w:ascii="Arial" w:hAnsi="Arial" w:cs="Arial"/>
          <w:b/>
          <w:bCs/>
          <w:color w:val="006600"/>
          <w:sz w:val="20"/>
          <w:szCs w:val="20"/>
        </w:rPr>
      </w:pPr>
      <w:r w:rsidRPr="0017251C">
        <w:rPr>
          <w:rFonts w:ascii="Arial" w:hAnsi="Arial" w:cs="Arial"/>
          <w:b/>
          <w:bCs/>
          <w:color w:val="006600"/>
          <w:sz w:val="20"/>
          <w:szCs w:val="20"/>
        </w:rPr>
        <w:t>D</w:t>
      </w:r>
      <w:r w:rsidR="002C21FB" w:rsidRPr="0017251C">
        <w:rPr>
          <w:rFonts w:ascii="Arial" w:hAnsi="Arial" w:cs="Arial"/>
          <w:b/>
          <w:bCs/>
          <w:color w:val="006600"/>
          <w:sz w:val="20"/>
          <w:szCs w:val="20"/>
        </w:rPr>
        <w:t xml:space="preserve"> 6</w:t>
      </w:r>
      <w:r w:rsidR="00F90DDB" w:rsidRPr="0017251C">
        <w:rPr>
          <w:rFonts w:ascii="Arial" w:hAnsi="Arial" w:cs="Arial"/>
          <w:b/>
          <w:bCs/>
          <w:color w:val="006600"/>
          <w:sz w:val="20"/>
          <w:szCs w:val="20"/>
        </w:rPr>
        <w:t xml:space="preserve"> </w:t>
      </w:r>
      <w:r w:rsidR="00887286" w:rsidRPr="0017251C">
        <w:rPr>
          <w:rFonts w:ascii="Arial" w:hAnsi="Arial" w:cs="Arial"/>
          <w:b/>
          <w:bCs/>
          <w:color w:val="006600"/>
          <w:sz w:val="20"/>
          <w:szCs w:val="20"/>
        </w:rPr>
        <w:t>- Dérogations</w:t>
      </w:r>
      <w:r w:rsidR="008B1B38" w:rsidRPr="0017251C">
        <w:rPr>
          <w:rFonts w:ascii="Arial" w:hAnsi="Arial" w:cs="Arial"/>
          <w:b/>
          <w:bCs/>
          <w:color w:val="006600"/>
          <w:sz w:val="20"/>
          <w:szCs w:val="20"/>
        </w:rPr>
        <w:t xml:space="preserve"> aux clauses générales d'achat de prestations d'exploitation forestière</w:t>
      </w:r>
      <w:r w:rsidR="00717AD4" w:rsidRPr="0017251C">
        <w:rPr>
          <w:rFonts w:ascii="Arial" w:hAnsi="Arial" w:cs="Arial"/>
          <w:b/>
          <w:bCs/>
          <w:color w:val="006600"/>
          <w:sz w:val="20"/>
          <w:szCs w:val="20"/>
        </w:rPr>
        <w:t> :</w:t>
      </w:r>
    </w:p>
    <w:p w14:paraId="16B5EA13" w14:textId="77777777" w:rsidR="00717AD4" w:rsidRPr="0017251C" w:rsidRDefault="00717AD4" w:rsidP="008B1B38">
      <w:pPr>
        <w:autoSpaceDE w:val="0"/>
        <w:autoSpaceDN w:val="0"/>
        <w:adjustRightInd w:val="0"/>
        <w:jc w:val="both"/>
        <w:rPr>
          <w:rFonts w:ascii="Arial" w:hAnsi="Arial" w:cs="Arial"/>
          <w:b/>
          <w:bCs/>
          <w:color w:val="006600"/>
          <w:sz w:val="20"/>
          <w:szCs w:val="20"/>
        </w:rPr>
      </w:pPr>
    </w:p>
    <w:p w14:paraId="0121A9A5" w14:textId="5F629782" w:rsidR="008B1B38" w:rsidRPr="0017251C" w:rsidRDefault="00FB1271" w:rsidP="001C63EE">
      <w:pPr>
        <w:autoSpaceDE w:val="0"/>
        <w:autoSpaceDN w:val="0"/>
        <w:adjustRightInd w:val="0"/>
        <w:jc w:val="both"/>
        <w:outlineLvl w:val="0"/>
        <w:rPr>
          <w:rFonts w:ascii="Arial" w:hAnsi="Arial" w:cs="Arial"/>
          <w:bCs/>
          <w:sz w:val="20"/>
          <w:szCs w:val="20"/>
        </w:rPr>
      </w:pPr>
      <w:r w:rsidRPr="0017251C">
        <w:rPr>
          <w:rFonts w:ascii="Arial" w:hAnsi="Arial" w:cs="Arial"/>
          <w:bCs/>
          <w:sz w:val="20"/>
          <w:szCs w:val="20"/>
        </w:rPr>
        <w:t>Néant</w:t>
      </w:r>
    </w:p>
    <w:p w14:paraId="645B5048" w14:textId="1E23D63D" w:rsidR="00E73A26" w:rsidRPr="0017251C" w:rsidRDefault="00E73A26" w:rsidP="001C63EE">
      <w:pPr>
        <w:autoSpaceDE w:val="0"/>
        <w:autoSpaceDN w:val="0"/>
        <w:adjustRightInd w:val="0"/>
        <w:jc w:val="both"/>
        <w:outlineLvl w:val="0"/>
        <w:rPr>
          <w:rFonts w:ascii="Arial" w:hAnsi="Arial" w:cs="Arial"/>
          <w:bCs/>
          <w:sz w:val="20"/>
          <w:szCs w:val="20"/>
        </w:rPr>
      </w:pPr>
    </w:p>
    <w:p w14:paraId="249D1E73" w14:textId="4F8D174E" w:rsidR="001D6A17" w:rsidRPr="0017251C" w:rsidRDefault="00E73A26" w:rsidP="00E73A26">
      <w:pPr>
        <w:autoSpaceDE w:val="0"/>
        <w:autoSpaceDN w:val="0"/>
        <w:adjustRightInd w:val="0"/>
        <w:jc w:val="both"/>
        <w:rPr>
          <w:rFonts w:ascii="Arial" w:hAnsi="Arial" w:cs="Arial"/>
          <w:b/>
          <w:bCs/>
          <w:color w:val="006600"/>
          <w:sz w:val="20"/>
          <w:szCs w:val="20"/>
        </w:rPr>
      </w:pPr>
      <w:r w:rsidRPr="0017251C">
        <w:rPr>
          <w:rFonts w:ascii="Arial" w:hAnsi="Arial" w:cs="Arial"/>
          <w:b/>
          <w:bCs/>
          <w:color w:val="006600"/>
          <w:sz w:val="20"/>
          <w:szCs w:val="20"/>
        </w:rPr>
        <w:t xml:space="preserve">D7- </w:t>
      </w:r>
      <w:bookmarkStart w:id="14" w:name="_Hlk129763525"/>
      <w:r w:rsidR="00EC7BE6">
        <w:rPr>
          <w:rFonts w:ascii="Arial" w:hAnsi="Arial" w:cs="Arial"/>
          <w:b/>
          <w:bCs/>
          <w:color w:val="006600"/>
          <w:sz w:val="20"/>
          <w:szCs w:val="20"/>
        </w:rPr>
        <w:t xml:space="preserve">Mode de fixation des prix des prestations </w:t>
      </w:r>
      <w:bookmarkEnd w:id="14"/>
    </w:p>
    <w:p w14:paraId="3AA5EC7B" w14:textId="77777777" w:rsidR="001D6A17" w:rsidRPr="001C63EE" w:rsidRDefault="001D6A17" w:rsidP="001D6A17">
      <w:pPr>
        <w:autoSpaceDE w:val="0"/>
        <w:autoSpaceDN w:val="0"/>
        <w:adjustRightInd w:val="0"/>
        <w:jc w:val="both"/>
        <w:outlineLvl w:val="0"/>
        <w:rPr>
          <w:rFonts w:ascii="Arial" w:hAnsi="Arial" w:cs="Arial"/>
          <w:b/>
          <w:bCs/>
          <w:color w:val="006600"/>
          <w:sz w:val="20"/>
          <w:szCs w:val="20"/>
        </w:rPr>
      </w:pPr>
    </w:p>
    <w:p w14:paraId="0A6E0833" w14:textId="4EB4CF1C" w:rsidR="001D6A17" w:rsidRDefault="001D6A17" w:rsidP="001D6A17">
      <w:pPr>
        <w:pStyle w:val="texte1"/>
        <w:rPr>
          <w:rFonts w:ascii="Arial" w:hAnsi="Arial" w:cs="Arial"/>
          <w:sz w:val="20"/>
        </w:rPr>
      </w:pPr>
      <w:r w:rsidRPr="001C63EE">
        <w:rPr>
          <w:rFonts w:ascii="Arial" w:hAnsi="Arial" w:cs="Arial"/>
          <w:sz w:val="20"/>
        </w:rPr>
        <w:t xml:space="preserve">Les prix applicables au présent marché sont </w:t>
      </w:r>
      <w:r w:rsidRPr="00833954">
        <w:rPr>
          <w:rFonts w:ascii="Arial" w:hAnsi="Arial" w:cs="Arial"/>
          <w:sz w:val="20"/>
        </w:rPr>
        <w:t>précisés au bordereau de</w:t>
      </w:r>
      <w:r w:rsidR="00833954">
        <w:rPr>
          <w:rFonts w:ascii="Arial" w:hAnsi="Arial" w:cs="Arial"/>
          <w:sz w:val="20"/>
        </w:rPr>
        <w:t>s</w:t>
      </w:r>
      <w:r w:rsidRPr="00833954">
        <w:rPr>
          <w:rFonts w:ascii="Arial" w:hAnsi="Arial" w:cs="Arial"/>
          <w:sz w:val="20"/>
        </w:rPr>
        <w:t xml:space="preserve"> prix dûment</w:t>
      </w:r>
      <w:r w:rsidRPr="001C63EE">
        <w:rPr>
          <w:rFonts w:ascii="Arial" w:hAnsi="Arial" w:cs="Arial"/>
          <w:sz w:val="20"/>
        </w:rPr>
        <w:t xml:space="preserve"> complété et signé par le titulaire.</w:t>
      </w:r>
    </w:p>
    <w:p w14:paraId="097A4C80" w14:textId="33D5907C" w:rsidR="00916C19" w:rsidRDefault="00916C19" w:rsidP="001D6A17">
      <w:pPr>
        <w:pStyle w:val="texte1"/>
        <w:rPr>
          <w:rFonts w:ascii="Arial" w:hAnsi="Arial" w:cs="Arial"/>
          <w:sz w:val="20"/>
        </w:rPr>
      </w:pPr>
    </w:p>
    <w:p w14:paraId="2314B18D" w14:textId="6BEC3328" w:rsidR="00916C19" w:rsidRDefault="00916C19" w:rsidP="001D6A17">
      <w:pPr>
        <w:pStyle w:val="texte1"/>
        <w:rPr>
          <w:rFonts w:ascii="Arial" w:hAnsi="Arial" w:cs="Arial"/>
          <w:sz w:val="20"/>
        </w:rPr>
      </w:pPr>
    </w:p>
    <w:p w14:paraId="5F736391" w14:textId="68BF8A04" w:rsidR="00916C19" w:rsidRDefault="00916C19" w:rsidP="001D6A17">
      <w:pPr>
        <w:pStyle w:val="texte1"/>
        <w:rPr>
          <w:rFonts w:ascii="Arial" w:hAnsi="Arial" w:cs="Arial"/>
          <w:sz w:val="20"/>
        </w:rPr>
      </w:pPr>
    </w:p>
    <w:p w14:paraId="171E9B37" w14:textId="0C3545B4" w:rsidR="00916C19" w:rsidRDefault="00916C19" w:rsidP="001D6A17">
      <w:pPr>
        <w:pStyle w:val="texte1"/>
        <w:rPr>
          <w:rFonts w:ascii="Arial" w:hAnsi="Arial" w:cs="Arial"/>
          <w:sz w:val="20"/>
        </w:rPr>
      </w:pPr>
    </w:p>
    <w:p w14:paraId="72BFD11F" w14:textId="77777777" w:rsidR="00916C19" w:rsidRDefault="00916C19" w:rsidP="001D6A17">
      <w:pPr>
        <w:pStyle w:val="texte1"/>
        <w:rPr>
          <w:rFonts w:ascii="Arial" w:hAnsi="Arial" w:cs="Arial"/>
          <w:sz w:val="20"/>
        </w:rPr>
      </w:pPr>
    </w:p>
    <w:p w14:paraId="46BFB028" w14:textId="77777777" w:rsidR="0010799F" w:rsidRDefault="0010799F" w:rsidP="001D6A17">
      <w:pPr>
        <w:pStyle w:val="texte1"/>
        <w:rPr>
          <w:rFonts w:ascii="Arial" w:hAnsi="Arial" w:cs="Arial"/>
          <w:sz w:val="20"/>
        </w:rPr>
      </w:pPr>
    </w:p>
    <w:tbl>
      <w:tblPr>
        <w:tblW w:w="9498" w:type="dxa"/>
        <w:jc w:val="center"/>
        <w:tblCellMar>
          <w:left w:w="70" w:type="dxa"/>
          <w:right w:w="70" w:type="dxa"/>
        </w:tblCellMar>
        <w:tblLook w:val="0000" w:firstRow="0" w:lastRow="0" w:firstColumn="0" w:lastColumn="0" w:noHBand="0" w:noVBand="0"/>
      </w:tblPr>
      <w:tblGrid>
        <w:gridCol w:w="9498"/>
      </w:tblGrid>
      <w:tr w:rsidR="001D6A17" w:rsidRPr="0017251C" w14:paraId="59014CBA" w14:textId="77777777" w:rsidTr="0082731B">
        <w:trPr>
          <w:trHeight w:val="315"/>
          <w:jc w:val="center"/>
        </w:trPr>
        <w:tc>
          <w:tcPr>
            <w:tcW w:w="9498" w:type="dxa"/>
            <w:tcBorders>
              <w:top w:val="nil"/>
              <w:left w:val="nil"/>
              <w:bottom w:val="nil"/>
              <w:right w:val="nil"/>
            </w:tcBorders>
            <w:noWrap/>
            <w:vAlign w:val="bottom"/>
          </w:tcPr>
          <w:p w14:paraId="3A3D3404" w14:textId="1B08C84E" w:rsidR="001D6A17" w:rsidRPr="0017251C" w:rsidRDefault="001D6A17" w:rsidP="0082731B">
            <w:pPr>
              <w:autoSpaceDE w:val="0"/>
              <w:autoSpaceDN w:val="0"/>
              <w:adjustRightInd w:val="0"/>
              <w:jc w:val="both"/>
              <w:rPr>
                <w:rFonts w:ascii="Arial" w:hAnsi="Arial" w:cs="Arial"/>
                <w:b/>
                <w:bCs/>
                <w:sz w:val="20"/>
                <w:szCs w:val="20"/>
              </w:rPr>
            </w:pPr>
            <w:r w:rsidRPr="0017251C">
              <w:rPr>
                <w:rFonts w:ascii="Arial" w:hAnsi="Arial" w:cs="Arial"/>
                <w:b/>
                <w:bCs/>
                <w:sz w:val="20"/>
                <w:szCs w:val="20"/>
              </w:rPr>
              <w:lastRenderedPageBreak/>
              <w:t xml:space="preserve">LES PRIX S'ENTENDENT EN EUROS HT </w:t>
            </w:r>
            <w:r w:rsidRPr="00E12BE2">
              <w:rPr>
                <w:rFonts w:ascii="Arial" w:hAnsi="Arial" w:cs="Arial"/>
                <w:b/>
                <w:bCs/>
                <w:sz w:val="20"/>
                <w:szCs w:val="20"/>
              </w:rPr>
              <w:t xml:space="preserve">PAR </w:t>
            </w:r>
            <w:r w:rsidR="00E12BE2" w:rsidRPr="00E12BE2">
              <w:rPr>
                <w:rFonts w:ascii="Arial" w:hAnsi="Arial" w:cs="Arial"/>
                <w:b/>
                <w:bCs/>
                <w:sz w:val="20"/>
                <w:szCs w:val="20"/>
              </w:rPr>
              <w:t>M3</w:t>
            </w:r>
            <w:r w:rsidR="00193703">
              <w:rPr>
                <w:rFonts w:ascii="Arial" w:hAnsi="Arial" w:cs="Arial"/>
                <w:b/>
                <w:bCs/>
                <w:sz w:val="20"/>
                <w:szCs w:val="20"/>
              </w:rPr>
              <w:t xml:space="preserve"> </w:t>
            </w:r>
            <w:r w:rsidR="00E72A43">
              <w:rPr>
                <w:rFonts w:ascii="Arial" w:hAnsi="Arial" w:cs="Arial"/>
                <w:b/>
                <w:bCs/>
                <w:sz w:val="20"/>
                <w:szCs w:val="20"/>
              </w:rPr>
              <w:t>APPARENT (M3a)</w:t>
            </w:r>
          </w:p>
        </w:tc>
      </w:tr>
    </w:tbl>
    <w:p w14:paraId="44D520E6" w14:textId="77777777" w:rsidR="001D6A17" w:rsidRDefault="001D6A17" w:rsidP="001D6A17">
      <w:pPr>
        <w:widowControl w:val="0"/>
        <w:jc w:val="both"/>
        <w:rPr>
          <w:rFonts w:ascii="Arial" w:hAnsi="Arial" w:cs="Arial"/>
          <w:color w:val="000000" w:themeColor="text1"/>
          <w:sz w:val="20"/>
          <w:szCs w:val="20"/>
        </w:rPr>
      </w:pPr>
    </w:p>
    <w:p w14:paraId="3F5BFFA1" w14:textId="77777777" w:rsidR="001D6A17" w:rsidRPr="002F05BF" w:rsidRDefault="001D6A17" w:rsidP="001D6A17">
      <w:pPr>
        <w:widowControl w:val="0"/>
        <w:jc w:val="both"/>
        <w:rPr>
          <w:rFonts w:ascii="Arial" w:hAnsi="Arial" w:cs="Arial"/>
          <w:color w:val="000000" w:themeColor="text1"/>
          <w:sz w:val="20"/>
          <w:szCs w:val="20"/>
        </w:rPr>
      </w:pPr>
      <w:r w:rsidRPr="002F05BF">
        <w:rPr>
          <w:rFonts w:ascii="Arial" w:hAnsi="Arial" w:cs="Arial"/>
          <w:color w:val="000000" w:themeColor="text1"/>
          <w:sz w:val="20"/>
          <w:szCs w:val="20"/>
        </w:rPr>
        <w:t xml:space="preserve">Le prix de base </w:t>
      </w:r>
      <w:r>
        <w:rPr>
          <w:rFonts w:ascii="Arial" w:hAnsi="Arial" w:cs="Arial"/>
          <w:b/>
          <w:color w:val="000000" w:themeColor="text1"/>
          <w:sz w:val="20"/>
          <w:szCs w:val="20"/>
        </w:rPr>
        <w:t>-</w:t>
      </w:r>
      <w:r w:rsidRPr="002F05BF">
        <w:rPr>
          <w:rFonts w:ascii="Arial" w:hAnsi="Arial" w:cs="Arial"/>
          <w:b/>
          <w:color w:val="000000" w:themeColor="text1"/>
          <w:sz w:val="20"/>
          <w:szCs w:val="20"/>
        </w:rPr>
        <w:t>PB-</w:t>
      </w:r>
      <w:r w:rsidRPr="002F05BF">
        <w:rPr>
          <w:rFonts w:ascii="Arial" w:hAnsi="Arial" w:cs="Arial"/>
          <w:color w:val="000000" w:themeColor="text1"/>
          <w:sz w:val="20"/>
          <w:szCs w:val="20"/>
        </w:rPr>
        <w:t xml:space="preserve"> se rapporte à un chantier type répondant aux caractéristiques suivantes, les données sont issues de la fiche de désignation : </w:t>
      </w:r>
    </w:p>
    <w:p w14:paraId="4971FB67" w14:textId="77777777" w:rsidR="00E904EA" w:rsidRPr="002F05BF" w:rsidRDefault="00E904EA" w:rsidP="001D6A17">
      <w:pPr>
        <w:widowControl w:val="0"/>
        <w:jc w:val="both"/>
        <w:rPr>
          <w:rFonts w:ascii="Arial" w:hAnsi="Arial" w:cs="Arial"/>
          <w:color w:val="000000" w:themeColor="text1"/>
          <w:sz w:val="20"/>
          <w:szCs w:val="20"/>
        </w:rPr>
      </w:pPr>
    </w:p>
    <w:p w14:paraId="61DA3D66" w14:textId="045AA39D" w:rsidR="001D6A17" w:rsidRPr="00697123" w:rsidRDefault="001D6A17" w:rsidP="0088196B">
      <w:pPr>
        <w:widowControl w:val="0"/>
        <w:numPr>
          <w:ilvl w:val="0"/>
          <w:numId w:val="4"/>
        </w:numPr>
        <w:jc w:val="both"/>
        <w:rPr>
          <w:rFonts w:ascii="Arial" w:hAnsi="Arial" w:cs="Arial"/>
          <w:color w:val="000000" w:themeColor="text1"/>
          <w:sz w:val="20"/>
          <w:szCs w:val="20"/>
        </w:rPr>
      </w:pPr>
      <w:r w:rsidRPr="00697123">
        <w:rPr>
          <w:rFonts w:ascii="Arial" w:hAnsi="Arial" w:cs="Arial"/>
          <w:b/>
          <w:color w:val="000000" w:themeColor="text1"/>
          <w:sz w:val="20"/>
          <w:szCs w:val="20"/>
        </w:rPr>
        <w:t xml:space="preserve">Prélèvement / ha : </w:t>
      </w:r>
      <w:r w:rsidR="00E72A43">
        <w:rPr>
          <w:rFonts w:ascii="Arial" w:hAnsi="Arial" w:cs="Arial"/>
          <w:b/>
          <w:color w:val="000000" w:themeColor="text1"/>
          <w:sz w:val="20"/>
          <w:szCs w:val="20"/>
        </w:rPr>
        <w:t>compris entre 40 et 80</w:t>
      </w:r>
      <w:r w:rsidRPr="00697123">
        <w:rPr>
          <w:rFonts w:ascii="Arial" w:hAnsi="Arial" w:cs="Arial"/>
          <w:b/>
          <w:color w:val="000000" w:themeColor="text1"/>
          <w:sz w:val="20"/>
          <w:szCs w:val="20"/>
        </w:rPr>
        <w:t xml:space="preserve"> m3/ha </w:t>
      </w:r>
      <w:r w:rsidR="00E72A43">
        <w:rPr>
          <w:rFonts w:ascii="Arial" w:hAnsi="Arial" w:cs="Arial"/>
          <w:b/>
          <w:color w:val="000000" w:themeColor="text1"/>
          <w:sz w:val="20"/>
          <w:szCs w:val="20"/>
        </w:rPr>
        <w:t>sur</w:t>
      </w:r>
      <w:r w:rsidRPr="00697123">
        <w:rPr>
          <w:rFonts w:ascii="Arial" w:hAnsi="Arial" w:cs="Arial"/>
          <w:b/>
          <w:color w:val="000000" w:themeColor="text1"/>
          <w:sz w:val="20"/>
          <w:szCs w:val="20"/>
        </w:rPr>
        <w:t xml:space="preserve"> écorce</w:t>
      </w:r>
      <w:r w:rsidRPr="00697123">
        <w:rPr>
          <w:rFonts w:ascii="Arial" w:hAnsi="Arial" w:cs="Arial"/>
          <w:color w:val="000000" w:themeColor="text1"/>
          <w:sz w:val="20"/>
          <w:szCs w:val="20"/>
        </w:rPr>
        <w:t xml:space="preserve"> (*)</w:t>
      </w:r>
      <w:r w:rsidR="00E72A43">
        <w:rPr>
          <w:rFonts w:ascii="Arial" w:hAnsi="Arial" w:cs="Arial"/>
          <w:color w:val="000000" w:themeColor="text1"/>
          <w:sz w:val="20"/>
          <w:szCs w:val="20"/>
        </w:rPr>
        <w:t>.</w:t>
      </w:r>
    </w:p>
    <w:p w14:paraId="0C72611A" w14:textId="77777777" w:rsidR="001D6A17" w:rsidRPr="00697123" w:rsidRDefault="001D6A17" w:rsidP="001D6A17">
      <w:pPr>
        <w:widowControl w:val="0"/>
        <w:jc w:val="both"/>
        <w:rPr>
          <w:rFonts w:ascii="Arial" w:hAnsi="Arial" w:cs="Arial"/>
          <w:color w:val="000000" w:themeColor="text1"/>
          <w:sz w:val="20"/>
          <w:szCs w:val="20"/>
        </w:rPr>
      </w:pPr>
    </w:p>
    <w:p w14:paraId="1B03DD44" w14:textId="77615428" w:rsidR="001D6A17" w:rsidRDefault="001D6A17" w:rsidP="001D6A17">
      <w:pPr>
        <w:widowControl w:val="0"/>
        <w:jc w:val="both"/>
        <w:rPr>
          <w:rFonts w:ascii="Arial" w:hAnsi="Arial" w:cs="Arial"/>
          <w:color w:val="000000" w:themeColor="text1"/>
          <w:sz w:val="20"/>
          <w:szCs w:val="20"/>
        </w:rPr>
      </w:pPr>
      <w:r w:rsidRPr="00697123">
        <w:rPr>
          <w:rFonts w:ascii="Arial" w:hAnsi="Arial" w:cs="Arial"/>
          <w:color w:val="000000" w:themeColor="text1"/>
          <w:sz w:val="20"/>
          <w:szCs w:val="20"/>
        </w:rPr>
        <w:t xml:space="preserve">(*) La surface de référence est la surface </w:t>
      </w:r>
      <w:r w:rsidRPr="00697123">
        <w:rPr>
          <w:rFonts w:ascii="Arial" w:hAnsi="Arial" w:cs="Arial"/>
          <w:b/>
          <w:color w:val="000000" w:themeColor="text1"/>
          <w:sz w:val="20"/>
          <w:szCs w:val="20"/>
        </w:rPr>
        <w:t>à parcourir par l’abatteuse</w:t>
      </w:r>
      <w:r w:rsidRPr="00697123">
        <w:rPr>
          <w:rFonts w:ascii="Arial" w:hAnsi="Arial" w:cs="Arial"/>
          <w:color w:val="000000" w:themeColor="text1"/>
          <w:sz w:val="20"/>
          <w:szCs w:val="20"/>
        </w:rPr>
        <w:t xml:space="preserve"> </w:t>
      </w:r>
      <w:r w:rsidR="0010799F">
        <w:rPr>
          <w:rFonts w:ascii="Arial" w:hAnsi="Arial" w:cs="Arial"/>
          <w:color w:val="000000" w:themeColor="text1"/>
          <w:sz w:val="20"/>
          <w:szCs w:val="20"/>
        </w:rPr>
        <w:t xml:space="preserve">sur le plan du chantier </w:t>
      </w:r>
      <w:r w:rsidRPr="00697123">
        <w:rPr>
          <w:rFonts w:ascii="Arial" w:hAnsi="Arial" w:cs="Arial"/>
          <w:color w:val="000000" w:themeColor="text1"/>
          <w:sz w:val="20"/>
          <w:szCs w:val="20"/>
        </w:rPr>
        <w:t>(et non la surface totale des parcelles</w:t>
      </w:r>
      <w:r w:rsidRPr="0010799F">
        <w:rPr>
          <w:rFonts w:ascii="Arial" w:hAnsi="Arial" w:cs="Arial"/>
          <w:color w:val="000000" w:themeColor="text1"/>
          <w:sz w:val="20"/>
          <w:szCs w:val="20"/>
        </w:rPr>
        <w:t>)</w:t>
      </w:r>
      <w:r w:rsidR="0010799F">
        <w:rPr>
          <w:rFonts w:ascii="Arial" w:hAnsi="Arial" w:cs="Arial"/>
          <w:color w:val="000000" w:themeColor="text1"/>
          <w:sz w:val="20"/>
          <w:szCs w:val="20"/>
        </w:rPr>
        <w:t>.</w:t>
      </w:r>
    </w:p>
    <w:p w14:paraId="7E4C43BB" w14:textId="77777777" w:rsidR="001D6A17" w:rsidRDefault="001D6A17" w:rsidP="001D6A17">
      <w:pPr>
        <w:widowControl w:val="0"/>
        <w:jc w:val="both"/>
        <w:rPr>
          <w:rFonts w:ascii="Arial" w:hAnsi="Arial" w:cs="Arial"/>
          <w:color w:val="000000" w:themeColor="text1"/>
          <w:sz w:val="20"/>
          <w:szCs w:val="20"/>
        </w:rPr>
      </w:pPr>
    </w:p>
    <w:p w14:paraId="4ECF4875" w14:textId="15757773" w:rsidR="001D6A17" w:rsidRPr="00E12BE2" w:rsidRDefault="001D6A17" w:rsidP="0088196B">
      <w:pPr>
        <w:pStyle w:val="Paragraphedeliste"/>
        <w:widowControl w:val="0"/>
        <w:numPr>
          <w:ilvl w:val="0"/>
          <w:numId w:val="4"/>
        </w:numPr>
        <w:jc w:val="both"/>
        <w:rPr>
          <w:rFonts w:ascii="Arial" w:hAnsi="Arial" w:cs="Arial"/>
          <w:b/>
          <w:bCs/>
          <w:color w:val="000000" w:themeColor="text1"/>
          <w:sz w:val="20"/>
          <w:szCs w:val="20"/>
        </w:rPr>
      </w:pPr>
      <w:r w:rsidRPr="00E12BE2">
        <w:rPr>
          <w:rFonts w:ascii="Arial" w:hAnsi="Arial" w:cs="Arial"/>
          <w:b/>
          <w:bCs/>
          <w:color w:val="000000" w:themeColor="text1"/>
          <w:sz w:val="20"/>
          <w:szCs w:val="20"/>
        </w:rPr>
        <w:t xml:space="preserve">Diamètre </w:t>
      </w:r>
      <w:r w:rsidR="00E72A43">
        <w:rPr>
          <w:rFonts w:ascii="Arial" w:hAnsi="Arial" w:cs="Arial"/>
          <w:b/>
          <w:bCs/>
          <w:color w:val="000000" w:themeColor="text1"/>
          <w:sz w:val="20"/>
          <w:szCs w:val="20"/>
        </w:rPr>
        <w:t>m</w:t>
      </w:r>
      <w:r w:rsidR="003B7CCE">
        <w:rPr>
          <w:rFonts w:ascii="Arial" w:hAnsi="Arial" w:cs="Arial"/>
          <w:b/>
          <w:bCs/>
          <w:color w:val="000000" w:themeColor="text1"/>
          <w:sz w:val="20"/>
          <w:szCs w:val="20"/>
        </w:rPr>
        <w:t>oyen</w:t>
      </w:r>
      <w:r w:rsidRPr="00E12BE2">
        <w:rPr>
          <w:rFonts w:ascii="Arial" w:hAnsi="Arial" w:cs="Arial"/>
          <w:b/>
          <w:bCs/>
          <w:color w:val="000000" w:themeColor="text1"/>
          <w:sz w:val="20"/>
          <w:szCs w:val="20"/>
        </w:rPr>
        <w:t xml:space="preserve"> des tiges désignées en cm </w:t>
      </w:r>
      <w:r w:rsidR="00E72A43">
        <w:rPr>
          <w:rFonts w:ascii="Arial" w:hAnsi="Arial" w:cs="Arial"/>
          <w:b/>
          <w:bCs/>
          <w:color w:val="000000" w:themeColor="text1"/>
          <w:sz w:val="20"/>
          <w:szCs w:val="20"/>
        </w:rPr>
        <w:t>sur</w:t>
      </w:r>
      <w:r w:rsidR="00AA06A2">
        <w:rPr>
          <w:rFonts w:ascii="Arial" w:hAnsi="Arial" w:cs="Arial"/>
          <w:b/>
          <w:bCs/>
          <w:color w:val="000000" w:themeColor="text1"/>
          <w:sz w:val="20"/>
          <w:szCs w:val="20"/>
        </w:rPr>
        <w:t xml:space="preserve"> </w:t>
      </w:r>
      <w:r w:rsidRPr="00E12BE2">
        <w:rPr>
          <w:rFonts w:ascii="Arial" w:hAnsi="Arial" w:cs="Arial"/>
          <w:b/>
          <w:bCs/>
          <w:color w:val="000000" w:themeColor="text1"/>
          <w:sz w:val="20"/>
          <w:szCs w:val="20"/>
        </w:rPr>
        <w:t xml:space="preserve">écorce : supérieur ou égal à </w:t>
      </w:r>
      <w:r w:rsidR="008E096B" w:rsidRPr="00E12BE2">
        <w:rPr>
          <w:rFonts w:ascii="Arial" w:hAnsi="Arial" w:cs="Arial"/>
          <w:b/>
          <w:bCs/>
          <w:color w:val="000000" w:themeColor="text1"/>
          <w:sz w:val="20"/>
          <w:szCs w:val="20"/>
        </w:rPr>
        <w:t>2</w:t>
      </w:r>
      <w:r w:rsidR="003B7CCE">
        <w:rPr>
          <w:rFonts w:ascii="Arial" w:hAnsi="Arial" w:cs="Arial"/>
          <w:b/>
          <w:bCs/>
          <w:color w:val="000000" w:themeColor="text1"/>
          <w:sz w:val="20"/>
          <w:szCs w:val="20"/>
        </w:rPr>
        <w:t>8</w:t>
      </w:r>
      <w:r w:rsidRPr="00E12BE2">
        <w:rPr>
          <w:rFonts w:ascii="Arial" w:hAnsi="Arial" w:cs="Arial"/>
          <w:b/>
          <w:bCs/>
          <w:color w:val="000000" w:themeColor="text1"/>
          <w:sz w:val="20"/>
          <w:szCs w:val="20"/>
        </w:rPr>
        <w:t xml:space="preserve"> cm.</w:t>
      </w:r>
    </w:p>
    <w:p w14:paraId="169D3A68" w14:textId="77777777" w:rsidR="001D6A17" w:rsidRPr="00697123" w:rsidRDefault="001D6A17" w:rsidP="001D6A17">
      <w:pPr>
        <w:widowControl w:val="0"/>
        <w:jc w:val="both"/>
        <w:rPr>
          <w:rFonts w:ascii="Arial" w:hAnsi="Arial" w:cs="Arial"/>
          <w:b/>
          <w:color w:val="000000" w:themeColor="text1"/>
          <w:sz w:val="20"/>
          <w:szCs w:val="20"/>
        </w:rPr>
      </w:pPr>
    </w:p>
    <w:p w14:paraId="28D65737" w14:textId="18E88067" w:rsidR="001D6A17" w:rsidRDefault="001D6A17" w:rsidP="0088196B">
      <w:pPr>
        <w:widowControl w:val="0"/>
        <w:numPr>
          <w:ilvl w:val="0"/>
          <w:numId w:val="4"/>
        </w:numPr>
        <w:jc w:val="both"/>
        <w:rPr>
          <w:rFonts w:ascii="Arial" w:hAnsi="Arial" w:cs="Arial"/>
          <w:b/>
          <w:color w:val="000000" w:themeColor="text1"/>
          <w:sz w:val="20"/>
          <w:szCs w:val="20"/>
        </w:rPr>
      </w:pPr>
      <w:r w:rsidRPr="00697123">
        <w:rPr>
          <w:rFonts w:ascii="Arial" w:hAnsi="Arial" w:cs="Arial"/>
          <w:b/>
          <w:color w:val="000000" w:themeColor="text1"/>
          <w:sz w:val="20"/>
          <w:szCs w:val="20"/>
        </w:rPr>
        <w:t>Distance de débardage : inférieure ou égale à 500</w:t>
      </w:r>
      <w:r w:rsidR="00E72A43">
        <w:rPr>
          <w:rFonts w:ascii="Arial" w:hAnsi="Arial" w:cs="Arial"/>
          <w:b/>
          <w:color w:val="000000" w:themeColor="text1"/>
          <w:sz w:val="20"/>
          <w:szCs w:val="20"/>
        </w:rPr>
        <w:t xml:space="preserve"> </w:t>
      </w:r>
      <w:r w:rsidRPr="00697123">
        <w:rPr>
          <w:rFonts w:ascii="Arial" w:hAnsi="Arial" w:cs="Arial"/>
          <w:b/>
          <w:color w:val="000000" w:themeColor="text1"/>
          <w:sz w:val="20"/>
          <w:szCs w:val="20"/>
        </w:rPr>
        <w:t>m</w:t>
      </w:r>
      <w:r w:rsidR="00E72A43">
        <w:rPr>
          <w:rFonts w:ascii="Arial" w:hAnsi="Arial" w:cs="Arial"/>
          <w:b/>
          <w:color w:val="000000" w:themeColor="text1"/>
          <w:sz w:val="20"/>
          <w:szCs w:val="20"/>
        </w:rPr>
        <w:t>.</w:t>
      </w:r>
    </w:p>
    <w:p w14:paraId="23CEB160" w14:textId="77777777" w:rsidR="00E72A43" w:rsidRDefault="00E72A43" w:rsidP="00E72A43">
      <w:pPr>
        <w:pStyle w:val="Paragraphedeliste"/>
        <w:rPr>
          <w:rFonts w:ascii="Arial" w:hAnsi="Arial" w:cs="Arial"/>
          <w:b/>
          <w:color w:val="000000" w:themeColor="text1"/>
          <w:sz w:val="20"/>
          <w:szCs w:val="20"/>
        </w:rPr>
      </w:pPr>
    </w:p>
    <w:p w14:paraId="79F414CB" w14:textId="5F0FB6DB" w:rsidR="00E72A43" w:rsidRDefault="00E72A43" w:rsidP="0088196B">
      <w:pPr>
        <w:widowControl w:val="0"/>
        <w:numPr>
          <w:ilvl w:val="0"/>
          <w:numId w:val="4"/>
        </w:numPr>
        <w:jc w:val="both"/>
        <w:rPr>
          <w:rFonts w:ascii="Arial" w:hAnsi="Arial" w:cs="Arial"/>
          <w:b/>
          <w:color w:val="000000" w:themeColor="text1"/>
          <w:sz w:val="20"/>
          <w:szCs w:val="20"/>
        </w:rPr>
      </w:pPr>
      <w:r>
        <w:rPr>
          <w:rFonts w:ascii="Arial" w:hAnsi="Arial" w:cs="Arial"/>
          <w:b/>
          <w:color w:val="000000" w:themeColor="text1"/>
          <w:sz w:val="20"/>
          <w:szCs w:val="20"/>
        </w:rPr>
        <w:t xml:space="preserve">Pente : inférieure à </w:t>
      </w:r>
      <w:r w:rsidR="0010799F">
        <w:rPr>
          <w:rFonts w:ascii="Arial" w:hAnsi="Arial" w:cs="Arial"/>
          <w:b/>
          <w:color w:val="000000" w:themeColor="text1"/>
          <w:sz w:val="20"/>
          <w:szCs w:val="20"/>
        </w:rPr>
        <w:t>3</w:t>
      </w:r>
      <w:r>
        <w:rPr>
          <w:rFonts w:ascii="Arial" w:hAnsi="Arial" w:cs="Arial"/>
          <w:b/>
          <w:color w:val="000000" w:themeColor="text1"/>
          <w:sz w:val="20"/>
          <w:szCs w:val="20"/>
        </w:rPr>
        <w:t>0 %.</w:t>
      </w:r>
    </w:p>
    <w:p w14:paraId="3E458B3E" w14:textId="77777777" w:rsidR="00AA06A2" w:rsidRDefault="00AA06A2" w:rsidP="00AA06A2">
      <w:pPr>
        <w:pStyle w:val="Paragraphedeliste"/>
        <w:rPr>
          <w:rFonts w:ascii="Arial" w:hAnsi="Arial" w:cs="Arial"/>
          <w:b/>
          <w:color w:val="000000" w:themeColor="text1"/>
          <w:sz w:val="20"/>
          <w:szCs w:val="20"/>
        </w:rPr>
      </w:pPr>
    </w:p>
    <w:p w14:paraId="15D8EE95" w14:textId="793E5595" w:rsidR="00AA06A2" w:rsidRPr="00697123" w:rsidRDefault="00AA06A2" w:rsidP="0088196B">
      <w:pPr>
        <w:widowControl w:val="0"/>
        <w:numPr>
          <w:ilvl w:val="0"/>
          <w:numId w:val="4"/>
        </w:numPr>
        <w:jc w:val="both"/>
        <w:rPr>
          <w:rFonts w:ascii="Arial" w:hAnsi="Arial" w:cs="Arial"/>
          <w:b/>
          <w:color w:val="000000" w:themeColor="text1"/>
          <w:sz w:val="20"/>
          <w:szCs w:val="20"/>
        </w:rPr>
      </w:pPr>
      <w:r w:rsidRPr="00AA06A2">
        <w:rPr>
          <w:rFonts w:ascii="Arial" w:hAnsi="Arial" w:cs="Arial"/>
          <w:b/>
          <w:color w:val="000000" w:themeColor="text1"/>
          <w:sz w:val="20"/>
          <w:szCs w:val="20"/>
        </w:rPr>
        <w:t xml:space="preserve">Encombrement du parterre de coupe </w:t>
      </w:r>
      <w:r w:rsidR="00152466">
        <w:rPr>
          <w:rFonts w:ascii="Arial" w:hAnsi="Arial" w:cs="Arial"/>
          <w:b/>
          <w:color w:val="000000" w:themeColor="text1"/>
          <w:sz w:val="20"/>
          <w:szCs w:val="20"/>
        </w:rPr>
        <w:t>&lt;</w:t>
      </w:r>
      <w:r w:rsidRPr="00AA06A2">
        <w:rPr>
          <w:rFonts w:ascii="Arial" w:hAnsi="Arial" w:cs="Arial"/>
          <w:b/>
          <w:color w:val="000000" w:themeColor="text1"/>
          <w:sz w:val="20"/>
          <w:szCs w:val="20"/>
        </w:rPr>
        <w:t>30 % de la surface parcourue</w:t>
      </w:r>
      <w:r>
        <w:rPr>
          <w:rFonts w:ascii="Arial" w:hAnsi="Arial" w:cs="Arial"/>
          <w:b/>
          <w:color w:val="000000" w:themeColor="text1"/>
          <w:sz w:val="20"/>
          <w:szCs w:val="20"/>
        </w:rPr>
        <w:t xml:space="preserve"> à l’abattage</w:t>
      </w:r>
    </w:p>
    <w:p w14:paraId="41DC9722" w14:textId="77777777" w:rsidR="001D6A17" w:rsidRPr="00B3042D" w:rsidRDefault="001D6A17" w:rsidP="001D6A17">
      <w:pPr>
        <w:widowControl w:val="0"/>
        <w:jc w:val="both"/>
        <w:rPr>
          <w:rFonts w:ascii="Arial" w:hAnsi="Arial" w:cs="Arial"/>
          <w:sz w:val="22"/>
          <w:highlight w:val="yellow"/>
        </w:rPr>
      </w:pPr>
    </w:p>
    <w:p w14:paraId="469ED3BF" w14:textId="77777777" w:rsidR="001D6A17" w:rsidRPr="00697123" w:rsidRDefault="001D6A17" w:rsidP="001D6A17">
      <w:pPr>
        <w:widowControl w:val="0"/>
        <w:jc w:val="both"/>
        <w:rPr>
          <w:rFonts w:ascii="Arial" w:hAnsi="Arial" w:cs="Arial"/>
          <w:sz w:val="20"/>
          <w:szCs w:val="20"/>
        </w:rPr>
      </w:pPr>
      <w:r w:rsidRPr="00697123">
        <w:rPr>
          <w:rFonts w:ascii="Arial" w:hAnsi="Arial" w:cs="Arial"/>
          <w:sz w:val="20"/>
          <w:szCs w:val="20"/>
        </w:rPr>
        <w:t>Précisions :</w:t>
      </w:r>
    </w:p>
    <w:p w14:paraId="562E2731" w14:textId="77777777" w:rsidR="001D6A17" w:rsidRPr="00697123" w:rsidRDefault="001D6A17" w:rsidP="001D6A17">
      <w:pPr>
        <w:widowControl w:val="0"/>
        <w:jc w:val="both"/>
        <w:rPr>
          <w:rFonts w:ascii="Arial" w:hAnsi="Arial" w:cs="Arial"/>
          <w:sz w:val="20"/>
          <w:szCs w:val="20"/>
        </w:rPr>
      </w:pPr>
    </w:p>
    <w:p w14:paraId="43A276B7" w14:textId="60121782" w:rsidR="001D6A17" w:rsidRPr="00697123" w:rsidRDefault="001D6A17" w:rsidP="0088196B">
      <w:pPr>
        <w:pStyle w:val="Paragraphedeliste"/>
        <w:widowControl w:val="0"/>
        <w:numPr>
          <w:ilvl w:val="0"/>
          <w:numId w:val="2"/>
        </w:numPr>
        <w:jc w:val="both"/>
        <w:rPr>
          <w:rFonts w:ascii="Arial" w:hAnsi="Arial" w:cs="Arial"/>
          <w:sz w:val="20"/>
          <w:szCs w:val="20"/>
        </w:rPr>
      </w:pPr>
      <w:r w:rsidRPr="00697123">
        <w:rPr>
          <w:rFonts w:ascii="Arial" w:hAnsi="Arial" w:cs="Arial"/>
          <w:sz w:val="20"/>
          <w:szCs w:val="20"/>
        </w:rPr>
        <w:t>Prélèvement/ha : volume total (</w:t>
      </w:r>
      <w:r w:rsidR="00E72A43">
        <w:rPr>
          <w:rFonts w:ascii="Arial" w:hAnsi="Arial" w:cs="Arial"/>
          <w:sz w:val="20"/>
          <w:szCs w:val="20"/>
        </w:rPr>
        <w:t xml:space="preserve">sur </w:t>
      </w:r>
      <w:r w:rsidRPr="00697123">
        <w:rPr>
          <w:rFonts w:ascii="Arial" w:hAnsi="Arial" w:cs="Arial"/>
          <w:sz w:val="20"/>
          <w:szCs w:val="20"/>
        </w:rPr>
        <w:t xml:space="preserve">écorce) / surface parcourue. </w:t>
      </w:r>
    </w:p>
    <w:p w14:paraId="4AB1243F" w14:textId="77777777" w:rsidR="001D6A17" w:rsidRPr="00336290" w:rsidRDefault="001D6A17" w:rsidP="001D6A17">
      <w:pPr>
        <w:widowControl w:val="0"/>
        <w:jc w:val="both"/>
        <w:rPr>
          <w:rFonts w:ascii="Arial" w:hAnsi="Arial" w:cs="Arial"/>
          <w:sz w:val="20"/>
          <w:szCs w:val="20"/>
        </w:rPr>
      </w:pPr>
    </w:p>
    <w:p w14:paraId="08C84F98" w14:textId="77777777" w:rsidR="001D6A17" w:rsidRDefault="001D6A17" w:rsidP="0088196B">
      <w:pPr>
        <w:pStyle w:val="Paragraphedeliste"/>
        <w:widowControl w:val="0"/>
        <w:numPr>
          <w:ilvl w:val="0"/>
          <w:numId w:val="2"/>
        </w:numPr>
        <w:jc w:val="both"/>
        <w:rPr>
          <w:rFonts w:ascii="Arial" w:hAnsi="Arial" w:cs="Arial"/>
          <w:sz w:val="20"/>
          <w:szCs w:val="20"/>
        </w:rPr>
      </w:pPr>
      <w:r w:rsidRPr="00336290">
        <w:rPr>
          <w:rFonts w:ascii="Arial" w:hAnsi="Arial" w:cs="Arial"/>
          <w:sz w:val="20"/>
          <w:szCs w:val="20"/>
        </w:rPr>
        <w:t>Distance de débardage : moyenne entre le point le plus éloigné et le point le plus proche du dépôt. Lorsque la commande concerne plusieurs parcelles, la valeur prise en compte est la moyenne des parcelles prises individuellement, proratisée au volume de chacune.</w:t>
      </w:r>
    </w:p>
    <w:p w14:paraId="2AE592F9" w14:textId="77777777" w:rsidR="00E72A43" w:rsidRPr="00E72A43" w:rsidRDefault="00E72A43" w:rsidP="00E72A43">
      <w:pPr>
        <w:pStyle w:val="Paragraphedeliste"/>
        <w:rPr>
          <w:rFonts w:ascii="Arial" w:hAnsi="Arial" w:cs="Arial"/>
          <w:sz w:val="20"/>
          <w:szCs w:val="20"/>
        </w:rPr>
      </w:pPr>
    </w:p>
    <w:p w14:paraId="1B51C454" w14:textId="1412FB78" w:rsidR="00E72A43" w:rsidRPr="00E72A43" w:rsidRDefault="00E72A43" w:rsidP="00E72A43">
      <w:pPr>
        <w:pStyle w:val="Paragraphedeliste"/>
        <w:widowControl w:val="0"/>
        <w:numPr>
          <w:ilvl w:val="0"/>
          <w:numId w:val="2"/>
        </w:numPr>
        <w:jc w:val="both"/>
        <w:rPr>
          <w:rFonts w:ascii="Arial" w:hAnsi="Arial" w:cs="Arial"/>
          <w:sz w:val="20"/>
          <w:szCs w:val="20"/>
        </w:rPr>
      </w:pPr>
      <w:r w:rsidRPr="00697123">
        <w:rPr>
          <w:rFonts w:ascii="Arial" w:hAnsi="Arial" w:cs="Arial"/>
          <w:sz w:val="20"/>
          <w:szCs w:val="20"/>
        </w:rPr>
        <w:t>Pente : distance entre le point le plus haut et le point le plus bas / différence d’altitude. Elle s’entend comme la topographie dominante des parcelles à exploiter ; quelques portions de terrain pourront localement</w:t>
      </w:r>
      <w:r w:rsidRPr="00336290">
        <w:rPr>
          <w:rFonts w:ascii="Arial" w:hAnsi="Arial" w:cs="Arial"/>
          <w:sz w:val="20"/>
          <w:szCs w:val="20"/>
        </w:rPr>
        <w:t xml:space="preserve"> dépasser la valeur tant qu’elles ne nécessitent pas d’équipement particulier pour les franchir.</w:t>
      </w:r>
    </w:p>
    <w:p w14:paraId="07A2315F" w14:textId="77777777" w:rsidR="001D6A17" w:rsidRPr="002F05BF" w:rsidRDefault="001D6A17" w:rsidP="001D6A17">
      <w:pPr>
        <w:pStyle w:val="Paragraphedeliste"/>
        <w:rPr>
          <w:rFonts w:ascii="Arial" w:hAnsi="Arial" w:cs="Arial"/>
          <w:sz w:val="20"/>
          <w:szCs w:val="20"/>
          <w:highlight w:val="yellow"/>
        </w:rPr>
      </w:pPr>
    </w:p>
    <w:p w14:paraId="685B449E" w14:textId="77777777" w:rsidR="001D6A17" w:rsidRDefault="001D6A17" w:rsidP="001D6A17">
      <w:pPr>
        <w:autoSpaceDE w:val="0"/>
        <w:autoSpaceDN w:val="0"/>
        <w:adjustRightInd w:val="0"/>
        <w:jc w:val="both"/>
        <w:outlineLvl w:val="0"/>
        <w:rPr>
          <w:rFonts w:ascii="Arial" w:hAnsi="Arial" w:cs="Arial"/>
          <w:sz w:val="20"/>
          <w:szCs w:val="20"/>
        </w:rPr>
      </w:pPr>
      <w:r w:rsidRPr="00E73A26">
        <w:rPr>
          <w:rFonts w:ascii="Arial" w:hAnsi="Arial" w:cs="Arial"/>
          <w:sz w:val="20"/>
          <w:szCs w:val="20"/>
        </w:rPr>
        <w:t xml:space="preserve">Le volume pris en compte est le volume calculé par application de la norme NF B53-020 (décembre 2010). </w:t>
      </w:r>
    </w:p>
    <w:p w14:paraId="0489E63E" w14:textId="77777777" w:rsidR="00916C19" w:rsidRDefault="00916C19" w:rsidP="001D6A17">
      <w:pPr>
        <w:autoSpaceDE w:val="0"/>
        <w:autoSpaceDN w:val="0"/>
        <w:adjustRightInd w:val="0"/>
        <w:jc w:val="both"/>
        <w:outlineLvl w:val="0"/>
        <w:rPr>
          <w:rFonts w:ascii="Arial" w:hAnsi="Arial" w:cs="Arial"/>
          <w:b/>
          <w:bCs/>
          <w:color w:val="006600"/>
          <w:sz w:val="20"/>
          <w:szCs w:val="20"/>
        </w:rPr>
      </w:pPr>
    </w:p>
    <w:p w14:paraId="2EC16DD5" w14:textId="77777777" w:rsidR="00916C19" w:rsidRDefault="00916C19" w:rsidP="001D6A17">
      <w:pPr>
        <w:autoSpaceDE w:val="0"/>
        <w:autoSpaceDN w:val="0"/>
        <w:adjustRightInd w:val="0"/>
        <w:jc w:val="both"/>
        <w:outlineLvl w:val="0"/>
        <w:rPr>
          <w:rFonts w:ascii="Arial" w:hAnsi="Arial" w:cs="Arial"/>
          <w:b/>
          <w:bCs/>
          <w:color w:val="006600"/>
          <w:sz w:val="20"/>
          <w:szCs w:val="20"/>
        </w:rPr>
      </w:pPr>
    </w:p>
    <w:p w14:paraId="734DC8A9" w14:textId="77777777" w:rsidR="00916C19" w:rsidRDefault="00916C19" w:rsidP="001D6A17">
      <w:pPr>
        <w:autoSpaceDE w:val="0"/>
        <w:autoSpaceDN w:val="0"/>
        <w:adjustRightInd w:val="0"/>
        <w:jc w:val="both"/>
        <w:outlineLvl w:val="0"/>
        <w:rPr>
          <w:rFonts w:ascii="Arial" w:hAnsi="Arial" w:cs="Arial"/>
          <w:b/>
          <w:bCs/>
          <w:color w:val="006600"/>
          <w:sz w:val="20"/>
          <w:szCs w:val="20"/>
        </w:rPr>
      </w:pPr>
    </w:p>
    <w:p w14:paraId="7C9D1A29" w14:textId="4D9F4CB0" w:rsidR="001D6A17" w:rsidRPr="001C63EE" w:rsidRDefault="00E73A26" w:rsidP="001D6A17">
      <w:pPr>
        <w:autoSpaceDE w:val="0"/>
        <w:autoSpaceDN w:val="0"/>
        <w:adjustRightInd w:val="0"/>
        <w:jc w:val="both"/>
        <w:outlineLvl w:val="0"/>
        <w:rPr>
          <w:rFonts w:ascii="Arial" w:hAnsi="Arial" w:cs="Arial"/>
          <w:b/>
          <w:bCs/>
          <w:color w:val="006600"/>
          <w:sz w:val="20"/>
          <w:szCs w:val="20"/>
        </w:rPr>
      </w:pPr>
      <w:r>
        <w:rPr>
          <w:rFonts w:ascii="Arial" w:hAnsi="Arial" w:cs="Arial"/>
          <w:b/>
          <w:bCs/>
          <w:color w:val="006600"/>
          <w:sz w:val="20"/>
          <w:szCs w:val="20"/>
        </w:rPr>
        <w:t>D</w:t>
      </w:r>
      <w:r w:rsidR="00B01768">
        <w:rPr>
          <w:rFonts w:ascii="Arial" w:hAnsi="Arial" w:cs="Arial"/>
          <w:b/>
          <w:bCs/>
          <w:color w:val="006600"/>
          <w:sz w:val="20"/>
          <w:szCs w:val="20"/>
        </w:rPr>
        <w:t>8</w:t>
      </w:r>
      <w:r w:rsidR="001D6A17" w:rsidRPr="00C1189C">
        <w:rPr>
          <w:rFonts w:ascii="Arial" w:hAnsi="Arial" w:cs="Arial"/>
          <w:b/>
          <w:bCs/>
          <w:color w:val="006600"/>
          <w:sz w:val="20"/>
          <w:szCs w:val="20"/>
        </w:rPr>
        <w:t xml:space="preserve"> - Critères de pondération des prix de base :</w:t>
      </w:r>
    </w:p>
    <w:p w14:paraId="7E8214B1" w14:textId="5D20C81C" w:rsidR="001D6A17" w:rsidRDefault="001D6A17" w:rsidP="00916C19">
      <w:pPr>
        <w:autoSpaceDE w:val="0"/>
        <w:autoSpaceDN w:val="0"/>
        <w:adjustRightInd w:val="0"/>
        <w:jc w:val="both"/>
        <w:outlineLvl w:val="0"/>
        <w:rPr>
          <w:rFonts w:ascii="Arial" w:hAnsi="Arial" w:cs="Arial"/>
          <w:sz w:val="20"/>
          <w:szCs w:val="20"/>
        </w:rPr>
      </w:pPr>
      <w:r w:rsidRPr="002F05BF">
        <w:rPr>
          <w:rFonts w:ascii="Arial" w:hAnsi="Arial" w:cs="Arial"/>
          <w:sz w:val="20"/>
          <w:szCs w:val="20"/>
        </w:rPr>
        <w:t xml:space="preserve">Ces modulations sont appliquées par chantier et formalisées dans le bon de commande précédant l’exécution du chantier. A l’issue du chantier, il est impossible de revenir dessus. </w:t>
      </w:r>
    </w:p>
    <w:p w14:paraId="7EEA03A6" w14:textId="77777777" w:rsidR="00430A1A" w:rsidRDefault="00430A1A" w:rsidP="00916C19">
      <w:pPr>
        <w:autoSpaceDE w:val="0"/>
        <w:autoSpaceDN w:val="0"/>
        <w:adjustRightInd w:val="0"/>
        <w:jc w:val="both"/>
        <w:outlineLvl w:val="0"/>
        <w:rPr>
          <w:rFonts w:ascii="Arial" w:hAnsi="Arial" w:cs="Arial"/>
          <w:sz w:val="20"/>
          <w:szCs w:val="20"/>
        </w:rPr>
      </w:pPr>
    </w:p>
    <w:p w14:paraId="1D717BDC" w14:textId="77777777" w:rsidR="00ED5BD3" w:rsidRDefault="00ED5BD3" w:rsidP="00916C19">
      <w:pPr>
        <w:autoSpaceDE w:val="0"/>
        <w:autoSpaceDN w:val="0"/>
        <w:adjustRightInd w:val="0"/>
        <w:jc w:val="both"/>
        <w:outlineLvl w:val="0"/>
        <w:rPr>
          <w:rFonts w:ascii="Arial" w:hAnsi="Arial" w:cs="Arial"/>
          <w:sz w:val="20"/>
          <w:szCs w:val="20"/>
        </w:rPr>
      </w:pPr>
    </w:p>
    <w:p w14:paraId="6EFD75B4" w14:textId="1181C76B" w:rsidR="00ED5BD3" w:rsidRPr="00ED5BD3" w:rsidRDefault="00ED5BD3" w:rsidP="00ED5BD3">
      <w:pPr>
        <w:autoSpaceDE w:val="0"/>
        <w:autoSpaceDN w:val="0"/>
        <w:adjustRightInd w:val="0"/>
        <w:jc w:val="center"/>
        <w:outlineLvl w:val="0"/>
        <w:rPr>
          <w:rFonts w:ascii="Arial" w:hAnsi="Arial" w:cs="Arial"/>
          <w:b/>
          <w:bCs/>
          <w:sz w:val="20"/>
          <w:szCs w:val="20"/>
        </w:rPr>
      </w:pPr>
      <w:r w:rsidRPr="00ED5BD3">
        <w:rPr>
          <w:rFonts w:ascii="Arial" w:hAnsi="Arial" w:cs="Arial"/>
          <w:b/>
          <w:bCs/>
          <w:sz w:val="20"/>
          <w:szCs w:val="20"/>
        </w:rPr>
        <w:t>TOUS LES PRIX S’ENTENDENT EN EUROS HT PAR M3A</w:t>
      </w:r>
    </w:p>
    <w:p w14:paraId="5B8D75EC" w14:textId="77777777" w:rsidR="006919B5" w:rsidRPr="00ED5BD3" w:rsidRDefault="006919B5" w:rsidP="00ED5BD3">
      <w:pPr>
        <w:autoSpaceDE w:val="0"/>
        <w:autoSpaceDN w:val="0"/>
        <w:adjustRightInd w:val="0"/>
        <w:jc w:val="center"/>
        <w:rPr>
          <w:rFonts w:ascii="Arial" w:hAnsi="Arial" w:cs="Arial"/>
          <w:b/>
          <w:bCs/>
          <w:sz w:val="20"/>
          <w:szCs w:val="20"/>
        </w:rPr>
      </w:pPr>
    </w:p>
    <w:tbl>
      <w:tblPr>
        <w:tblW w:w="0" w:type="auto"/>
        <w:tblCellMar>
          <w:left w:w="70" w:type="dxa"/>
          <w:right w:w="70" w:type="dxa"/>
        </w:tblCellMar>
        <w:tblLook w:val="04A0" w:firstRow="1" w:lastRow="0" w:firstColumn="1" w:lastColumn="0" w:noHBand="0" w:noVBand="1"/>
      </w:tblPr>
      <w:tblGrid>
        <w:gridCol w:w="1439"/>
        <w:gridCol w:w="1827"/>
        <w:gridCol w:w="2420"/>
        <w:gridCol w:w="3386"/>
      </w:tblGrid>
      <w:tr w:rsidR="00ED5BD3" w14:paraId="39D0E3B1" w14:textId="77777777" w:rsidTr="00ED5BD3">
        <w:trPr>
          <w:trHeight w:val="420"/>
        </w:trPr>
        <w:tc>
          <w:tcPr>
            <w:tcW w:w="0" w:type="auto"/>
            <w:gridSpan w:val="4"/>
            <w:tcBorders>
              <w:top w:val="nil"/>
              <w:left w:val="nil"/>
              <w:bottom w:val="nil"/>
              <w:right w:val="nil"/>
            </w:tcBorders>
            <w:noWrap/>
            <w:vAlign w:val="bottom"/>
            <w:hideMark/>
          </w:tcPr>
          <w:p w14:paraId="754381A1" w14:textId="77777777" w:rsidR="00ED5BD3" w:rsidRDefault="00ED5BD3">
            <w:pPr>
              <w:jc w:val="center"/>
              <w:rPr>
                <w:rFonts w:ascii="Calibri" w:hAnsi="Calibri" w:cs="Calibri"/>
                <w:b/>
                <w:bCs/>
                <w:color w:val="000000"/>
                <w:sz w:val="32"/>
                <w:szCs w:val="32"/>
              </w:rPr>
            </w:pPr>
            <w:r>
              <w:rPr>
                <w:rFonts w:ascii="Calibri" w:hAnsi="Calibri" w:cs="Calibri"/>
                <w:b/>
                <w:bCs/>
                <w:color w:val="000000"/>
                <w:sz w:val="32"/>
                <w:szCs w:val="32"/>
              </w:rPr>
              <w:t>ABATTAGE</w:t>
            </w:r>
          </w:p>
        </w:tc>
      </w:tr>
      <w:tr w:rsidR="00ED5BD3" w14:paraId="1AD61D56" w14:textId="77777777" w:rsidTr="00ED5BD3">
        <w:trPr>
          <w:trHeight w:val="315"/>
        </w:trPr>
        <w:tc>
          <w:tcPr>
            <w:tcW w:w="0" w:type="auto"/>
            <w:tcBorders>
              <w:top w:val="nil"/>
              <w:left w:val="nil"/>
              <w:bottom w:val="nil"/>
              <w:right w:val="nil"/>
            </w:tcBorders>
            <w:noWrap/>
            <w:vAlign w:val="bottom"/>
            <w:hideMark/>
          </w:tcPr>
          <w:p w14:paraId="1DBBCDDA" w14:textId="77777777" w:rsidR="00ED5BD3" w:rsidRDefault="00ED5BD3">
            <w:pPr>
              <w:jc w:val="center"/>
              <w:rPr>
                <w:rFonts w:ascii="Calibri" w:hAnsi="Calibri" w:cs="Calibri"/>
                <w:b/>
                <w:bCs/>
                <w:color w:val="000000"/>
                <w:sz w:val="32"/>
                <w:szCs w:val="32"/>
              </w:rPr>
            </w:pPr>
          </w:p>
        </w:tc>
        <w:tc>
          <w:tcPr>
            <w:tcW w:w="0" w:type="auto"/>
            <w:tcBorders>
              <w:top w:val="nil"/>
              <w:left w:val="nil"/>
              <w:bottom w:val="nil"/>
              <w:right w:val="nil"/>
            </w:tcBorders>
            <w:noWrap/>
            <w:vAlign w:val="bottom"/>
            <w:hideMark/>
          </w:tcPr>
          <w:p w14:paraId="48D4E1C9" w14:textId="77777777" w:rsidR="00ED5BD3" w:rsidRDefault="00ED5BD3">
            <w:pPr>
              <w:rPr>
                <w:sz w:val="20"/>
                <w:szCs w:val="20"/>
              </w:rPr>
            </w:pPr>
          </w:p>
        </w:tc>
        <w:tc>
          <w:tcPr>
            <w:tcW w:w="0" w:type="auto"/>
            <w:tcBorders>
              <w:top w:val="nil"/>
              <w:left w:val="nil"/>
              <w:bottom w:val="nil"/>
              <w:right w:val="nil"/>
            </w:tcBorders>
            <w:noWrap/>
            <w:vAlign w:val="bottom"/>
            <w:hideMark/>
          </w:tcPr>
          <w:p w14:paraId="29E6C1B3" w14:textId="77777777" w:rsidR="00ED5BD3" w:rsidRDefault="00ED5BD3">
            <w:pPr>
              <w:rPr>
                <w:sz w:val="20"/>
                <w:szCs w:val="20"/>
              </w:rPr>
            </w:pPr>
          </w:p>
        </w:tc>
        <w:tc>
          <w:tcPr>
            <w:tcW w:w="0" w:type="auto"/>
            <w:tcBorders>
              <w:top w:val="nil"/>
              <w:left w:val="nil"/>
              <w:bottom w:val="nil"/>
              <w:right w:val="nil"/>
            </w:tcBorders>
            <w:noWrap/>
            <w:vAlign w:val="bottom"/>
            <w:hideMark/>
          </w:tcPr>
          <w:p w14:paraId="14A1B62A" w14:textId="77777777" w:rsidR="00ED5BD3" w:rsidRDefault="00ED5BD3">
            <w:pPr>
              <w:rPr>
                <w:sz w:val="20"/>
                <w:szCs w:val="20"/>
              </w:rPr>
            </w:pPr>
          </w:p>
        </w:tc>
      </w:tr>
      <w:tr w:rsidR="00ED5BD3" w14:paraId="3C252CE5" w14:textId="77777777" w:rsidTr="00ED5BD3">
        <w:trPr>
          <w:trHeight w:val="375"/>
        </w:trPr>
        <w:tc>
          <w:tcPr>
            <w:tcW w:w="0" w:type="auto"/>
            <w:gridSpan w:val="3"/>
            <w:tcBorders>
              <w:top w:val="single" w:sz="8" w:space="0" w:color="auto"/>
              <w:left w:val="single" w:sz="8" w:space="0" w:color="auto"/>
              <w:bottom w:val="single" w:sz="4" w:space="0" w:color="auto"/>
              <w:right w:val="single" w:sz="8" w:space="0" w:color="000000"/>
            </w:tcBorders>
            <w:noWrap/>
            <w:vAlign w:val="center"/>
            <w:hideMark/>
          </w:tcPr>
          <w:p w14:paraId="233028F0"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Taux de prélèvement (V/HA) en m3 sur /ha</w:t>
            </w:r>
          </w:p>
        </w:tc>
        <w:tc>
          <w:tcPr>
            <w:tcW w:w="0" w:type="auto"/>
            <w:vMerge w:val="restart"/>
            <w:tcBorders>
              <w:top w:val="single" w:sz="8" w:space="0" w:color="auto"/>
              <w:left w:val="single" w:sz="8" w:space="0" w:color="auto"/>
              <w:bottom w:val="single" w:sz="4" w:space="0" w:color="000000"/>
              <w:right w:val="single" w:sz="8" w:space="0" w:color="auto"/>
            </w:tcBorders>
            <w:vAlign w:val="center"/>
            <w:hideMark/>
          </w:tcPr>
          <w:p w14:paraId="099F379D"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Diamètre moyen &lt; 28 cm</w:t>
            </w:r>
          </w:p>
        </w:tc>
      </w:tr>
      <w:tr w:rsidR="00ED5BD3" w14:paraId="57C458B1" w14:textId="77777777" w:rsidTr="00ED5BD3">
        <w:trPr>
          <w:trHeight w:val="375"/>
        </w:trPr>
        <w:tc>
          <w:tcPr>
            <w:tcW w:w="0" w:type="auto"/>
            <w:tcBorders>
              <w:top w:val="nil"/>
              <w:left w:val="single" w:sz="8" w:space="0" w:color="auto"/>
              <w:bottom w:val="single" w:sz="4" w:space="0" w:color="auto"/>
              <w:right w:val="single" w:sz="4" w:space="0" w:color="auto"/>
            </w:tcBorders>
            <w:noWrap/>
            <w:vAlign w:val="center"/>
            <w:hideMark/>
          </w:tcPr>
          <w:p w14:paraId="79382322"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&lt; 40</w:t>
            </w:r>
          </w:p>
        </w:tc>
        <w:tc>
          <w:tcPr>
            <w:tcW w:w="0" w:type="auto"/>
            <w:tcBorders>
              <w:top w:val="nil"/>
              <w:left w:val="nil"/>
              <w:bottom w:val="single" w:sz="4" w:space="0" w:color="auto"/>
              <w:right w:val="single" w:sz="4" w:space="0" w:color="auto"/>
            </w:tcBorders>
            <w:noWrap/>
            <w:vAlign w:val="center"/>
            <w:hideMark/>
          </w:tcPr>
          <w:p w14:paraId="79A8B64D" w14:textId="58BDD8A3" w:rsidR="00ED5BD3" w:rsidRDefault="00ED5BD3">
            <w:pPr>
              <w:jc w:val="center"/>
              <w:rPr>
                <w:rFonts w:ascii="Calibri" w:hAnsi="Calibri" w:cs="Calibri"/>
                <w:color w:val="000000"/>
                <w:sz w:val="28"/>
                <w:szCs w:val="28"/>
              </w:rPr>
            </w:pPr>
            <w:r>
              <w:rPr>
                <w:rFonts w:ascii="Calibri" w:hAnsi="Calibri" w:cs="Calibri"/>
                <w:color w:val="000000"/>
                <w:sz w:val="28"/>
                <w:szCs w:val="28"/>
              </w:rPr>
              <w:t>De 40 à 80</w:t>
            </w:r>
          </w:p>
        </w:tc>
        <w:tc>
          <w:tcPr>
            <w:tcW w:w="0" w:type="auto"/>
            <w:tcBorders>
              <w:top w:val="nil"/>
              <w:left w:val="nil"/>
              <w:bottom w:val="single" w:sz="4" w:space="0" w:color="auto"/>
              <w:right w:val="single" w:sz="8" w:space="0" w:color="auto"/>
            </w:tcBorders>
            <w:noWrap/>
            <w:vAlign w:val="center"/>
            <w:hideMark/>
          </w:tcPr>
          <w:p w14:paraId="586697FD"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&gt; 80</w:t>
            </w:r>
          </w:p>
        </w:tc>
        <w:tc>
          <w:tcPr>
            <w:tcW w:w="0" w:type="auto"/>
            <w:vMerge/>
            <w:tcBorders>
              <w:top w:val="single" w:sz="8" w:space="0" w:color="auto"/>
              <w:left w:val="single" w:sz="8" w:space="0" w:color="auto"/>
              <w:bottom w:val="single" w:sz="4" w:space="0" w:color="000000"/>
              <w:right w:val="single" w:sz="8" w:space="0" w:color="auto"/>
            </w:tcBorders>
            <w:vAlign w:val="center"/>
            <w:hideMark/>
          </w:tcPr>
          <w:p w14:paraId="72E1B407" w14:textId="77777777" w:rsidR="00ED5BD3" w:rsidRDefault="00ED5BD3">
            <w:pPr>
              <w:rPr>
                <w:rFonts w:ascii="Calibri" w:hAnsi="Calibri" w:cs="Calibri"/>
                <w:color w:val="000000"/>
                <w:sz w:val="28"/>
                <w:szCs w:val="28"/>
              </w:rPr>
            </w:pPr>
          </w:p>
        </w:tc>
      </w:tr>
      <w:tr w:rsidR="00ED5BD3" w14:paraId="46DE6399" w14:textId="77777777" w:rsidTr="00ED5BD3">
        <w:trPr>
          <w:trHeight w:val="390"/>
        </w:trPr>
        <w:tc>
          <w:tcPr>
            <w:tcW w:w="0" w:type="auto"/>
            <w:tcBorders>
              <w:top w:val="nil"/>
              <w:left w:val="single" w:sz="8" w:space="0" w:color="auto"/>
              <w:bottom w:val="single" w:sz="8" w:space="0" w:color="auto"/>
              <w:right w:val="single" w:sz="4" w:space="0" w:color="auto"/>
            </w:tcBorders>
            <w:noWrap/>
            <w:vAlign w:val="center"/>
            <w:hideMark/>
          </w:tcPr>
          <w:p w14:paraId="228B6AB9"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+ 1 €/m3a</w:t>
            </w:r>
          </w:p>
        </w:tc>
        <w:tc>
          <w:tcPr>
            <w:tcW w:w="0" w:type="auto"/>
            <w:tcBorders>
              <w:top w:val="nil"/>
              <w:left w:val="nil"/>
              <w:bottom w:val="single" w:sz="8" w:space="0" w:color="auto"/>
              <w:right w:val="nil"/>
            </w:tcBorders>
            <w:noWrap/>
            <w:vAlign w:val="center"/>
            <w:hideMark/>
          </w:tcPr>
          <w:p w14:paraId="598A0EAD"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w:t>
            </w:r>
          </w:p>
        </w:tc>
        <w:tc>
          <w:tcPr>
            <w:tcW w:w="0" w:type="auto"/>
            <w:tcBorders>
              <w:top w:val="nil"/>
              <w:left w:val="single" w:sz="4" w:space="0" w:color="auto"/>
              <w:bottom w:val="single" w:sz="8" w:space="0" w:color="auto"/>
              <w:right w:val="nil"/>
            </w:tcBorders>
            <w:noWrap/>
            <w:vAlign w:val="center"/>
            <w:hideMark/>
          </w:tcPr>
          <w:p w14:paraId="2061EA07" w14:textId="77777777" w:rsidR="00ED5BD3" w:rsidRDefault="00ED5BD3">
            <w:pPr>
              <w:jc w:val="center"/>
              <w:rPr>
                <w:rFonts w:ascii="Calibri" w:hAnsi="Calibri" w:cs="Calibri"/>
                <w:b/>
                <w:bCs/>
                <w:color w:val="FF0000"/>
                <w:sz w:val="28"/>
                <w:szCs w:val="28"/>
              </w:rPr>
            </w:pPr>
            <w:r>
              <w:rPr>
                <w:rFonts w:ascii="Calibri" w:hAnsi="Calibri" w:cs="Calibri"/>
                <w:b/>
                <w:bCs/>
                <w:color w:val="FF0000"/>
                <w:sz w:val="28"/>
                <w:szCs w:val="28"/>
              </w:rPr>
              <w:t>- 0,75 €/m3a</w:t>
            </w:r>
          </w:p>
        </w:tc>
        <w:tc>
          <w:tcPr>
            <w:tcW w:w="0" w:type="auto"/>
            <w:tcBorders>
              <w:top w:val="nil"/>
              <w:left w:val="single" w:sz="8" w:space="0" w:color="auto"/>
              <w:bottom w:val="single" w:sz="8" w:space="0" w:color="auto"/>
              <w:right w:val="single" w:sz="8" w:space="0" w:color="auto"/>
            </w:tcBorders>
            <w:noWrap/>
            <w:vAlign w:val="center"/>
            <w:hideMark/>
          </w:tcPr>
          <w:p w14:paraId="675BC696"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+ 1 €/m3a</w:t>
            </w:r>
          </w:p>
        </w:tc>
      </w:tr>
      <w:tr w:rsidR="00ED5BD3" w14:paraId="3CC1094A" w14:textId="77777777" w:rsidTr="00ED5BD3">
        <w:trPr>
          <w:trHeight w:val="375"/>
        </w:trPr>
        <w:tc>
          <w:tcPr>
            <w:tcW w:w="0" w:type="auto"/>
            <w:gridSpan w:val="2"/>
            <w:tcBorders>
              <w:top w:val="single" w:sz="8" w:space="0" w:color="auto"/>
              <w:left w:val="single" w:sz="8" w:space="0" w:color="auto"/>
              <w:bottom w:val="single" w:sz="4" w:space="0" w:color="auto"/>
              <w:right w:val="nil"/>
            </w:tcBorders>
            <w:noWrap/>
            <w:vAlign w:val="center"/>
            <w:hideMark/>
          </w:tcPr>
          <w:p w14:paraId="5C9FCF21"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Pente</w:t>
            </w:r>
          </w:p>
        </w:tc>
        <w:tc>
          <w:tcPr>
            <w:tcW w:w="0" w:type="auto"/>
            <w:gridSpan w:val="2"/>
            <w:vMerge w:val="restart"/>
            <w:tcBorders>
              <w:top w:val="single" w:sz="8" w:space="0" w:color="auto"/>
              <w:left w:val="single" w:sz="8" w:space="0" w:color="auto"/>
              <w:bottom w:val="single" w:sz="4" w:space="0" w:color="000000"/>
              <w:right w:val="single" w:sz="8" w:space="0" w:color="000000"/>
            </w:tcBorders>
            <w:vAlign w:val="center"/>
            <w:hideMark/>
          </w:tcPr>
          <w:p w14:paraId="79DA0A10"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Encombrement du parterre de coupe &gt; 30% de la surface parcourue</w:t>
            </w:r>
          </w:p>
        </w:tc>
      </w:tr>
      <w:tr w:rsidR="00ED5BD3" w14:paraId="3753C350" w14:textId="77777777" w:rsidTr="00ED5BD3">
        <w:trPr>
          <w:trHeight w:val="375"/>
        </w:trPr>
        <w:tc>
          <w:tcPr>
            <w:tcW w:w="0" w:type="auto"/>
            <w:tcBorders>
              <w:top w:val="nil"/>
              <w:left w:val="single" w:sz="8" w:space="0" w:color="auto"/>
              <w:bottom w:val="single" w:sz="4" w:space="0" w:color="auto"/>
              <w:right w:val="single" w:sz="4" w:space="0" w:color="auto"/>
            </w:tcBorders>
            <w:noWrap/>
            <w:vAlign w:val="center"/>
            <w:hideMark/>
          </w:tcPr>
          <w:p w14:paraId="548E30ED"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&lt; 30 %</w:t>
            </w:r>
          </w:p>
        </w:tc>
        <w:tc>
          <w:tcPr>
            <w:tcW w:w="0" w:type="auto"/>
            <w:tcBorders>
              <w:top w:val="nil"/>
              <w:left w:val="nil"/>
              <w:bottom w:val="single" w:sz="4" w:space="0" w:color="auto"/>
              <w:right w:val="single" w:sz="8" w:space="0" w:color="auto"/>
            </w:tcBorders>
            <w:noWrap/>
            <w:vAlign w:val="center"/>
            <w:hideMark/>
          </w:tcPr>
          <w:p w14:paraId="6DF7D427" w14:textId="7F9017E6" w:rsidR="00ED5BD3" w:rsidRDefault="00ED5BD3">
            <w:pPr>
              <w:jc w:val="center"/>
              <w:rPr>
                <w:rFonts w:ascii="Calibri" w:hAnsi="Calibri" w:cs="Calibri"/>
                <w:color w:val="000000"/>
                <w:sz w:val="28"/>
                <w:szCs w:val="28"/>
              </w:rPr>
            </w:pPr>
            <w:r>
              <w:rPr>
                <w:rFonts w:ascii="Calibri" w:hAnsi="Calibri" w:cs="Calibri"/>
                <w:color w:val="000000"/>
                <w:sz w:val="28"/>
                <w:szCs w:val="28"/>
              </w:rPr>
              <w:t>De 30 à 40 %</w:t>
            </w:r>
          </w:p>
        </w:tc>
        <w:tc>
          <w:tcPr>
            <w:tcW w:w="0" w:type="auto"/>
            <w:gridSpan w:val="2"/>
            <w:vMerge/>
            <w:tcBorders>
              <w:top w:val="nil"/>
              <w:left w:val="nil"/>
              <w:bottom w:val="single" w:sz="4" w:space="0" w:color="auto"/>
              <w:right w:val="single" w:sz="8" w:space="0" w:color="auto"/>
            </w:tcBorders>
            <w:vAlign w:val="center"/>
            <w:hideMark/>
          </w:tcPr>
          <w:p w14:paraId="5792D720" w14:textId="77777777" w:rsidR="00ED5BD3" w:rsidRDefault="00ED5BD3">
            <w:pPr>
              <w:rPr>
                <w:rFonts w:ascii="Calibri" w:hAnsi="Calibri" w:cs="Calibri"/>
                <w:color w:val="000000"/>
                <w:sz w:val="28"/>
                <w:szCs w:val="28"/>
              </w:rPr>
            </w:pPr>
          </w:p>
        </w:tc>
      </w:tr>
      <w:tr w:rsidR="00ED5BD3" w14:paraId="6C6448DF" w14:textId="77777777" w:rsidTr="00ED5BD3">
        <w:trPr>
          <w:trHeight w:val="390"/>
        </w:trPr>
        <w:tc>
          <w:tcPr>
            <w:tcW w:w="0" w:type="auto"/>
            <w:tcBorders>
              <w:top w:val="nil"/>
              <w:left w:val="single" w:sz="8" w:space="0" w:color="auto"/>
              <w:bottom w:val="single" w:sz="8" w:space="0" w:color="auto"/>
              <w:right w:val="single" w:sz="4" w:space="0" w:color="auto"/>
            </w:tcBorders>
            <w:noWrap/>
            <w:vAlign w:val="center"/>
            <w:hideMark/>
          </w:tcPr>
          <w:p w14:paraId="2378A1FD"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w:t>
            </w:r>
          </w:p>
        </w:tc>
        <w:tc>
          <w:tcPr>
            <w:tcW w:w="0" w:type="auto"/>
            <w:tcBorders>
              <w:top w:val="nil"/>
              <w:left w:val="nil"/>
              <w:bottom w:val="single" w:sz="8" w:space="0" w:color="auto"/>
              <w:right w:val="single" w:sz="8" w:space="0" w:color="auto"/>
            </w:tcBorders>
            <w:noWrap/>
            <w:vAlign w:val="center"/>
            <w:hideMark/>
          </w:tcPr>
          <w:p w14:paraId="65EB3D27"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+ 0,75 €/m3a</w:t>
            </w:r>
          </w:p>
        </w:tc>
        <w:tc>
          <w:tcPr>
            <w:tcW w:w="0" w:type="auto"/>
            <w:gridSpan w:val="2"/>
            <w:tcBorders>
              <w:top w:val="single" w:sz="4" w:space="0" w:color="auto"/>
              <w:left w:val="nil"/>
              <w:bottom w:val="single" w:sz="8" w:space="0" w:color="auto"/>
              <w:right w:val="single" w:sz="8" w:space="0" w:color="000000"/>
            </w:tcBorders>
            <w:noWrap/>
            <w:vAlign w:val="center"/>
            <w:hideMark/>
          </w:tcPr>
          <w:p w14:paraId="0C95DDA2"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+ 1 €/m3a</w:t>
            </w:r>
          </w:p>
        </w:tc>
      </w:tr>
    </w:tbl>
    <w:p w14:paraId="7353D34A" w14:textId="77777777" w:rsidR="001D6A17" w:rsidRDefault="001D6A17" w:rsidP="001D6A17">
      <w:pPr>
        <w:autoSpaceDE w:val="0"/>
        <w:autoSpaceDN w:val="0"/>
        <w:adjustRightInd w:val="0"/>
        <w:jc w:val="both"/>
        <w:rPr>
          <w:rFonts w:ascii="Arial" w:hAnsi="Arial" w:cs="Arial"/>
          <w:b/>
          <w:bCs/>
          <w:sz w:val="20"/>
          <w:szCs w:val="20"/>
        </w:rPr>
      </w:pPr>
    </w:p>
    <w:p w14:paraId="6BE14143" w14:textId="77777777" w:rsidR="00601160" w:rsidRDefault="00601160" w:rsidP="001D6A17">
      <w:pPr>
        <w:autoSpaceDE w:val="0"/>
        <w:autoSpaceDN w:val="0"/>
        <w:adjustRightInd w:val="0"/>
        <w:jc w:val="both"/>
        <w:rPr>
          <w:rFonts w:ascii="Arial" w:hAnsi="Arial" w:cs="Arial"/>
          <w:b/>
          <w:bCs/>
          <w:sz w:val="20"/>
          <w:szCs w:val="20"/>
        </w:rPr>
      </w:pPr>
    </w:p>
    <w:p w14:paraId="405EF118" w14:textId="77777777" w:rsidR="00ED5BD3" w:rsidRDefault="00ED5BD3" w:rsidP="001D6A17">
      <w:pPr>
        <w:autoSpaceDE w:val="0"/>
        <w:autoSpaceDN w:val="0"/>
        <w:adjustRightInd w:val="0"/>
        <w:jc w:val="both"/>
        <w:rPr>
          <w:rFonts w:ascii="Arial" w:hAnsi="Arial" w:cs="Arial"/>
          <w:b/>
          <w:bCs/>
          <w:sz w:val="20"/>
          <w:szCs w:val="20"/>
        </w:rPr>
      </w:pPr>
    </w:p>
    <w:p w14:paraId="535778EC" w14:textId="77777777" w:rsidR="00ED5BD3" w:rsidRDefault="00ED5BD3" w:rsidP="001D6A17">
      <w:pPr>
        <w:autoSpaceDE w:val="0"/>
        <w:autoSpaceDN w:val="0"/>
        <w:adjustRightInd w:val="0"/>
        <w:jc w:val="both"/>
        <w:rPr>
          <w:rFonts w:ascii="Arial" w:hAnsi="Arial" w:cs="Arial"/>
          <w:b/>
          <w:bCs/>
          <w:sz w:val="20"/>
          <w:szCs w:val="20"/>
        </w:rPr>
      </w:pPr>
    </w:p>
    <w:p w14:paraId="5D11DA09" w14:textId="77777777" w:rsidR="00601160" w:rsidRDefault="00601160" w:rsidP="001D6A17">
      <w:pPr>
        <w:autoSpaceDE w:val="0"/>
        <w:autoSpaceDN w:val="0"/>
        <w:adjustRightInd w:val="0"/>
        <w:jc w:val="both"/>
        <w:rPr>
          <w:rFonts w:ascii="Arial" w:hAnsi="Arial" w:cs="Arial"/>
          <w:b/>
          <w:bCs/>
          <w:sz w:val="20"/>
          <w:szCs w:val="20"/>
        </w:rPr>
      </w:pPr>
    </w:p>
    <w:p w14:paraId="786D9228" w14:textId="5DC6CCF3" w:rsidR="007907BE" w:rsidRDefault="007907BE" w:rsidP="00ED5BD3">
      <w:pPr>
        <w:autoSpaceDE w:val="0"/>
        <w:autoSpaceDN w:val="0"/>
        <w:adjustRightInd w:val="0"/>
        <w:jc w:val="center"/>
        <w:rPr>
          <w:rFonts w:asciiTheme="minorHAnsi" w:hAnsiTheme="minorHAnsi" w:cstheme="minorHAnsi"/>
          <w:b/>
          <w:bCs/>
          <w:sz w:val="32"/>
          <w:szCs w:val="32"/>
        </w:rPr>
      </w:pPr>
    </w:p>
    <w:tbl>
      <w:tblPr>
        <w:tblW w:w="9515" w:type="dxa"/>
        <w:tblCellMar>
          <w:left w:w="70" w:type="dxa"/>
          <w:right w:w="70" w:type="dxa"/>
        </w:tblCellMar>
        <w:tblLook w:val="04A0" w:firstRow="1" w:lastRow="0" w:firstColumn="1" w:lastColumn="0" w:noHBand="0" w:noVBand="1"/>
      </w:tblPr>
      <w:tblGrid>
        <w:gridCol w:w="1702"/>
        <w:gridCol w:w="2161"/>
        <w:gridCol w:w="2093"/>
        <w:gridCol w:w="3559"/>
      </w:tblGrid>
      <w:tr w:rsidR="00ED5BD3" w14:paraId="5656EBC2" w14:textId="77777777" w:rsidTr="00ED5BD3">
        <w:trPr>
          <w:trHeight w:val="431"/>
        </w:trPr>
        <w:tc>
          <w:tcPr>
            <w:tcW w:w="0" w:type="auto"/>
            <w:gridSpan w:val="4"/>
            <w:tcBorders>
              <w:top w:val="nil"/>
              <w:left w:val="nil"/>
              <w:bottom w:val="single" w:sz="8" w:space="0" w:color="auto"/>
              <w:right w:val="nil"/>
            </w:tcBorders>
            <w:noWrap/>
            <w:vAlign w:val="center"/>
            <w:hideMark/>
          </w:tcPr>
          <w:p w14:paraId="5C30C734" w14:textId="77777777" w:rsidR="00ED5BD3" w:rsidRDefault="00ED5BD3">
            <w:pPr>
              <w:jc w:val="center"/>
              <w:rPr>
                <w:rFonts w:ascii="Calibri" w:hAnsi="Calibri" w:cs="Calibri"/>
                <w:b/>
                <w:bCs/>
                <w:color w:val="000000"/>
                <w:sz w:val="32"/>
                <w:szCs w:val="32"/>
              </w:rPr>
            </w:pPr>
            <w:r>
              <w:rPr>
                <w:rFonts w:ascii="Calibri" w:hAnsi="Calibri" w:cs="Calibri"/>
                <w:b/>
                <w:bCs/>
                <w:color w:val="000000"/>
                <w:sz w:val="32"/>
                <w:szCs w:val="32"/>
              </w:rPr>
              <w:t>DEBARDAGE</w:t>
            </w:r>
          </w:p>
        </w:tc>
      </w:tr>
      <w:tr w:rsidR="00ED5BD3" w14:paraId="1D7E6782" w14:textId="77777777" w:rsidTr="00ED5BD3">
        <w:trPr>
          <w:trHeight w:val="372"/>
        </w:trPr>
        <w:tc>
          <w:tcPr>
            <w:tcW w:w="0" w:type="auto"/>
            <w:gridSpan w:val="3"/>
            <w:tcBorders>
              <w:top w:val="single" w:sz="8" w:space="0" w:color="auto"/>
              <w:left w:val="single" w:sz="8" w:space="0" w:color="auto"/>
              <w:bottom w:val="single" w:sz="4" w:space="0" w:color="auto"/>
              <w:right w:val="single" w:sz="8" w:space="0" w:color="000000"/>
            </w:tcBorders>
            <w:noWrap/>
            <w:vAlign w:val="center"/>
            <w:hideMark/>
          </w:tcPr>
          <w:p w14:paraId="5F9F5175"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Taux de prélèvement (V/HA) en m3 sur /ha</w:t>
            </w:r>
          </w:p>
        </w:tc>
        <w:tc>
          <w:tcPr>
            <w:tcW w:w="0" w:type="auto"/>
            <w:vMerge w:val="restart"/>
            <w:tcBorders>
              <w:top w:val="nil"/>
              <w:left w:val="single" w:sz="8" w:space="0" w:color="auto"/>
              <w:bottom w:val="single" w:sz="4" w:space="0" w:color="000000"/>
              <w:right w:val="single" w:sz="8" w:space="0" w:color="auto"/>
            </w:tcBorders>
            <w:vAlign w:val="center"/>
            <w:hideMark/>
          </w:tcPr>
          <w:p w14:paraId="7E04E97D"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Diamètre moyen &lt; 28 cm</w:t>
            </w:r>
          </w:p>
        </w:tc>
      </w:tr>
      <w:tr w:rsidR="00ED5BD3" w14:paraId="0D65951E" w14:textId="77777777" w:rsidTr="00ED5BD3">
        <w:trPr>
          <w:trHeight w:val="372"/>
        </w:trPr>
        <w:tc>
          <w:tcPr>
            <w:tcW w:w="0" w:type="auto"/>
            <w:tcBorders>
              <w:top w:val="nil"/>
              <w:left w:val="single" w:sz="8" w:space="0" w:color="auto"/>
              <w:bottom w:val="single" w:sz="4" w:space="0" w:color="auto"/>
              <w:right w:val="single" w:sz="4" w:space="0" w:color="auto"/>
            </w:tcBorders>
            <w:noWrap/>
            <w:vAlign w:val="center"/>
            <w:hideMark/>
          </w:tcPr>
          <w:p w14:paraId="1555ACE3"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&lt; 40</w:t>
            </w:r>
          </w:p>
        </w:tc>
        <w:tc>
          <w:tcPr>
            <w:tcW w:w="0" w:type="auto"/>
            <w:tcBorders>
              <w:top w:val="nil"/>
              <w:left w:val="nil"/>
              <w:bottom w:val="single" w:sz="4" w:space="0" w:color="auto"/>
              <w:right w:val="single" w:sz="4" w:space="0" w:color="auto"/>
            </w:tcBorders>
            <w:noWrap/>
            <w:vAlign w:val="center"/>
            <w:hideMark/>
          </w:tcPr>
          <w:p w14:paraId="12D63EF5" w14:textId="2B8318A1" w:rsidR="00ED5BD3" w:rsidRDefault="00ED5BD3">
            <w:pPr>
              <w:jc w:val="center"/>
              <w:rPr>
                <w:rFonts w:ascii="Calibri" w:hAnsi="Calibri" w:cs="Calibri"/>
                <w:color w:val="000000"/>
                <w:sz w:val="28"/>
                <w:szCs w:val="28"/>
              </w:rPr>
            </w:pPr>
            <w:r>
              <w:rPr>
                <w:rFonts w:ascii="Calibri" w:hAnsi="Calibri" w:cs="Calibri"/>
                <w:color w:val="000000"/>
                <w:sz w:val="28"/>
                <w:szCs w:val="28"/>
              </w:rPr>
              <w:t>De 40 à 80</w:t>
            </w:r>
          </w:p>
        </w:tc>
        <w:tc>
          <w:tcPr>
            <w:tcW w:w="0" w:type="auto"/>
            <w:tcBorders>
              <w:top w:val="nil"/>
              <w:left w:val="nil"/>
              <w:bottom w:val="single" w:sz="4" w:space="0" w:color="auto"/>
              <w:right w:val="single" w:sz="4" w:space="0" w:color="auto"/>
            </w:tcBorders>
            <w:noWrap/>
            <w:vAlign w:val="center"/>
            <w:hideMark/>
          </w:tcPr>
          <w:p w14:paraId="403A0336"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&gt; 80</w:t>
            </w:r>
          </w:p>
        </w:tc>
        <w:tc>
          <w:tcPr>
            <w:tcW w:w="0" w:type="auto"/>
            <w:vMerge/>
            <w:tcBorders>
              <w:top w:val="nil"/>
              <w:left w:val="single" w:sz="8" w:space="0" w:color="auto"/>
              <w:bottom w:val="single" w:sz="4" w:space="0" w:color="000000"/>
              <w:right w:val="single" w:sz="8" w:space="0" w:color="auto"/>
            </w:tcBorders>
            <w:vAlign w:val="center"/>
            <w:hideMark/>
          </w:tcPr>
          <w:p w14:paraId="0C9A1007" w14:textId="77777777" w:rsidR="00ED5BD3" w:rsidRDefault="00ED5BD3">
            <w:pPr>
              <w:rPr>
                <w:rFonts w:ascii="Calibri" w:hAnsi="Calibri" w:cs="Calibri"/>
                <w:color w:val="000000"/>
                <w:sz w:val="28"/>
                <w:szCs w:val="28"/>
              </w:rPr>
            </w:pPr>
          </w:p>
        </w:tc>
      </w:tr>
      <w:tr w:rsidR="00ED5BD3" w14:paraId="3DB5BB46" w14:textId="77777777" w:rsidTr="00ED5BD3">
        <w:trPr>
          <w:trHeight w:val="387"/>
        </w:trPr>
        <w:tc>
          <w:tcPr>
            <w:tcW w:w="0" w:type="auto"/>
            <w:tcBorders>
              <w:top w:val="nil"/>
              <w:left w:val="single" w:sz="8" w:space="0" w:color="auto"/>
              <w:bottom w:val="single" w:sz="8" w:space="0" w:color="auto"/>
              <w:right w:val="single" w:sz="4" w:space="0" w:color="auto"/>
            </w:tcBorders>
            <w:noWrap/>
            <w:vAlign w:val="center"/>
            <w:hideMark/>
          </w:tcPr>
          <w:p w14:paraId="0D1658B3"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+ 1 €/m3a</w:t>
            </w:r>
          </w:p>
        </w:tc>
        <w:tc>
          <w:tcPr>
            <w:tcW w:w="0" w:type="auto"/>
            <w:tcBorders>
              <w:top w:val="nil"/>
              <w:left w:val="nil"/>
              <w:bottom w:val="single" w:sz="8" w:space="0" w:color="auto"/>
              <w:right w:val="nil"/>
            </w:tcBorders>
            <w:noWrap/>
            <w:vAlign w:val="center"/>
            <w:hideMark/>
          </w:tcPr>
          <w:p w14:paraId="2D55725E"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w:t>
            </w:r>
          </w:p>
        </w:tc>
        <w:tc>
          <w:tcPr>
            <w:tcW w:w="0" w:type="auto"/>
            <w:tcBorders>
              <w:top w:val="nil"/>
              <w:left w:val="single" w:sz="4" w:space="0" w:color="auto"/>
              <w:bottom w:val="single" w:sz="8" w:space="0" w:color="auto"/>
              <w:right w:val="nil"/>
            </w:tcBorders>
            <w:noWrap/>
            <w:vAlign w:val="center"/>
            <w:hideMark/>
          </w:tcPr>
          <w:p w14:paraId="4211417C" w14:textId="0DD4D2A6" w:rsidR="00ED5BD3" w:rsidRDefault="00ED5BD3">
            <w:pPr>
              <w:jc w:val="center"/>
              <w:rPr>
                <w:rFonts w:ascii="Calibri" w:hAnsi="Calibri" w:cs="Calibri"/>
                <w:b/>
                <w:bCs/>
                <w:color w:val="FF0000"/>
                <w:sz w:val="28"/>
                <w:szCs w:val="28"/>
              </w:rPr>
            </w:pPr>
            <w:r>
              <w:rPr>
                <w:rFonts w:ascii="Calibri" w:hAnsi="Calibri" w:cs="Calibri"/>
                <w:b/>
                <w:bCs/>
                <w:color w:val="FF0000"/>
                <w:sz w:val="28"/>
                <w:szCs w:val="28"/>
              </w:rPr>
              <w:t>- 0,</w:t>
            </w:r>
            <w:r w:rsidR="003B5DB8">
              <w:rPr>
                <w:rFonts w:ascii="Calibri" w:hAnsi="Calibri" w:cs="Calibri"/>
                <w:b/>
                <w:bCs/>
                <w:color w:val="FF0000"/>
                <w:sz w:val="28"/>
                <w:szCs w:val="28"/>
              </w:rPr>
              <w:t>75</w:t>
            </w:r>
            <w:r>
              <w:rPr>
                <w:rFonts w:ascii="Calibri" w:hAnsi="Calibri" w:cs="Calibri"/>
                <w:b/>
                <w:bCs/>
                <w:color w:val="FF0000"/>
                <w:sz w:val="28"/>
                <w:szCs w:val="28"/>
              </w:rPr>
              <w:t xml:space="preserve"> €/m3a</w:t>
            </w:r>
          </w:p>
        </w:tc>
        <w:tc>
          <w:tcPr>
            <w:tcW w:w="0" w:type="auto"/>
            <w:tcBorders>
              <w:top w:val="nil"/>
              <w:left w:val="single" w:sz="8" w:space="0" w:color="auto"/>
              <w:bottom w:val="single" w:sz="8" w:space="0" w:color="auto"/>
              <w:right w:val="single" w:sz="8" w:space="0" w:color="auto"/>
            </w:tcBorders>
            <w:noWrap/>
            <w:vAlign w:val="center"/>
            <w:hideMark/>
          </w:tcPr>
          <w:p w14:paraId="2B0A1AE0"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+ 1 €/m3a</w:t>
            </w:r>
          </w:p>
        </w:tc>
      </w:tr>
      <w:tr w:rsidR="00ED5BD3" w14:paraId="31D899D3" w14:textId="77777777" w:rsidTr="00ED5BD3">
        <w:trPr>
          <w:trHeight w:val="372"/>
        </w:trPr>
        <w:tc>
          <w:tcPr>
            <w:tcW w:w="0" w:type="auto"/>
            <w:gridSpan w:val="2"/>
            <w:tcBorders>
              <w:top w:val="single" w:sz="8" w:space="0" w:color="auto"/>
              <w:left w:val="single" w:sz="8" w:space="0" w:color="auto"/>
              <w:bottom w:val="single" w:sz="4" w:space="0" w:color="auto"/>
              <w:right w:val="single" w:sz="8" w:space="0" w:color="000000"/>
            </w:tcBorders>
            <w:noWrap/>
            <w:vAlign w:val="center"/>
            <w:hideMark/>
          </w:tcPr>
          <w:p w14:paraId="7FDE333C"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Pente</w:t>
            </w:r>
          </w:p>
        </w:tc>
        <w:tc>
          <w:tcPr>
            <w:tcW w:w="0" w:type="auto"/>
            <w:gridSpan w:val="2"/>
            <w:tcBorders>
              <w:top w:val="single" w:sz="8" w:space="0" w:color="auto"/>
              <w:left w:val="nil"/>
              <w:bottom w:val="single" w:sz="4" w:space="0" w:color="auto"/>
              <w:right w:val="single" w:sz="8" w:space="0" w:color="000000"/>
            </w:tcBorders>
            <w:vAlign w:val="center"/>
            <w:hideMark/>
          </w:tcPr>
          <w:p w14:paraId="0A607797"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Distance au dépôt</w:t>
            </w:r>
          </w:p>
        </w:tc>
      </w:tr>
      <w:tr w:rsidR="00ED5BD3" w14:paraId="24CDA9AD" w14:textId="77777777" w:rsidTr="00ED5BD3">
        <w:trPr>
          <w:trHeight w:val="372"/>
        </w:trPr>
        <w:tc>
          <w:tcPr>
            <w:tcW w:w="0" w:type="auto"/>
            <w:tcBorders>
              <w:top w:val="nil"/>
              <w:left w:val="single" w:sz="8" w:space="0" w:color="auto"/>
              <w:bottom w:val="single" w:sz="4" w:space="0" w:color="auto"/>
              <w:right w:val="single" w:sz="4" w:space="0" w:color="auto"/>
            </w:tcBorders>
            <w:noWrap/>
            <w:vAlign w:val="center"/>
            <w:hideMark/>
          </w:tcPr>
          <w:p w14:paraId="5D91EF72"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&lt; 30 %</w:t>
            </w:r>
          </w:p>
        </w:tc>
        <w:tc>
          <w:tcPr>
            <w:tcW w:w="0" w:type="auto"/>
            <w:tcBorders>
              <w:top w:val="nil"/>
              <w:left w:val="nil"/>
              <w:bottom w:val="single" w:sz="4" w:space="0" w:color="auto"/>
              <w:right w:val="single" w:sz="8" w:space="0" w:color="auto"/>
            </w:tcBorders>
            <w:noWrap/>
            <w:vAlign w:val="center"/>
            <w:hideMark/>
          </w:tcPr>
          <w:p w14:paraId="429BC04E" w14:textId="4A6D8130" w:rsidR="00ED5BD3" w:rsidRDefault="00ED5BD3">
            <w:pPr>
              <w:jc w:val="center"/>
              <w:rPr>
                <w:rFonts w:ascii="Calibri" w:hAnsi="Calibri" w:cs="Calibri"/>
                <w:color w:val="000000"/>
                <w:sz w:val="28"/>
                <w:szCs w:val="28"/>
              </w:rPr>
            </w:pPr>
            <w:r>
              <w:rPr>
                <w:rFonts w:ascii="Calibri" w:hAnsi="Calibri" w:cs="Calibri"/>
                <w:color w:val="000000"/>
                <w:sz w:val="28"/>
                <w:szCs w:val="28"/>
              </w:rPr>
              <w:t>De 30 à 40 %</w:t>
            </w:r>
          </w:p>
        </w:tc>
        <w:tc>
          <w:tcPr>
            <w:tcW w:w="0" w:type="auto"/>
            <w:tcBorders>
              <w:top w:val="nil"/>
              <w:left w:val="nil"/>
              <w:bottom w:val="single" w:sz="4" w:space="0" w:color="auto"/>
              <w:right w:val="single" w:sz="4" w:space="0" w:color="auto"/>
            </w:tcBorders>
            <w:vAlign w:val="center"/>
            <w:hideMark/>
          </w:tcPr>
          <w:p w14:paraId="6C2D4CA5" w14:textId="77777777" w:rsidR="00ED5BD3" w:rsidRDefault="00ED5BD3">
            <w:pPr>
              <w:jc w:val="center"/>
              <w:rPr>
                <w:rFonts w:ascii="Calibri" w:hAnsi="Calibri" w:cs="Calibri"/>
                <w:color w:val="000000"/>
                <w:sz w:val="28"/>
                <w:szCs w:val="28"/>
              </w:rPr>
            </w:pPr>
            <w:r>
              <w:rPr>
                <w:rFonts w:ascii="Calibri" w:hAnsi="Calibri" w:cs="Calibri"/>
                <w:color w:val="000000"/>
                <w:sz w:val="28"/>
                <w:szCs w:val="28"/>
              </w:rPr>
              <w:t>&lt; 500 m</w:t>
            </w:r>
          </w:p>
        </w:tc>
        <w:tc>
          <w:tcPr>
            <w:tcW w:w="0" w:type="auto"/>
            <w:tcBorders>
              <w:top w:val="nil"/>
              <w:left w:val="nil"/>
              <w:bottom w:val="single" w:sz="4" w:space="0" w:color="auto"/>
              <w:right w:val="single" w:sz="8" w:space="0" w:color="auto"/>
            </w:tcBorders>
            <w:vAlign w:val="center"/>
            <w:hideMark/>
          </w:tcPr>
          <w:p w14:paraId="20E24DC1" w14:textId="73BFABE0" w:rsidR="00ED5BD3" w:rsidRDefault="00ED5BD3">
            <w:pPr>
              <w:jc w:val="center"/>
              <w:rPr>
                <w:rFonts w:ascii="Calibri" w:hAnsi="Calibri" w:cs="Calibri"/>
                <w:color w:val="000000"/>
                <w:sz w:val="28"/>
                <w:szCs w:val="28"/>
              </w:rPr>
            </w:pPr>
            <w:r>
              <w:rPr>
                <w:rFonts w:ascii="Calibri" w:hAnsi="Calibri" w:cs="Calibri"/>
                <w:color w:val="000000"/>
                <w:sz w:val="28"/>
                <w:szCs w:val="28"/>
              </w:rPr>
              <w:t>De 500 à 1000 m</w:t>
            </w:r>
          </w:p>
        </w:tc>
      </w:tr>
      <w:tr w:rsidR="00ED5BD3" w14:paraId="762FEFB9" w14:textId="77777777" w:rsidTr="00ED5BD3">
        <w:trPr>
          <w:trHeight w:val="387"/>
        </w:trPr>
        <w:tc>
          <w:tcPr>
            <w:tcW w:w="0" w:type="auto"/>
            <w:tcBorders>
              <w:top w:val="nil"/>
              <w:left w:val="single" w:sz="8" w:space="0" w:color="auto"/>
              <w:bottom w:val="single" w:sz="8" w:space="0" w:color="auto"/>
              <w:right w:val="single" w:sz="4" w:space="0" w:color="auto"/>
            </w:tcBorders>
            <w:noWrap/>
            <w:vAlign w:val="center"/>
            <w:hideMark/>
          </w:tcPr>
          <w:p w14:paraId="00F30D0C"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w:t>
            </w:r>
          </w:p>
        </w:tc>
        <w:tc>
          <w:tcPr>
            <w:tcW w:w="0" w:type="auto"/>
            <w:tcBorders>
              <w:top w:val="nil"/>
              <w:left w:val="nil"/>
              <w:bottom w:val="single" w:sz="8" w:space="0" w:color="auto"/>
              <w:right w:val="single" w:sz="8" w:space="0" w:color="auto"/>
            </w:tcBorders>
            <w:noWrap/>
            <w:vAlign w:val="center"/>
            <w:hideMark/>
          </w:tcPr>
          <w:p w14:paraId="07482582"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+ 0,75 €/m3a</w:t>
            </w:r>
          </w:p>
        </w:tc>
        <w:tc>
          <w:tcPr>
            <w:tcW w:w="0" w:type="auto"/>
            <w:tcBorders>
              <w:top w:val="nil"/>
              <w:left w:val="nil"/>
              <w:bottom w:val="single" w:sz="8" w:space="0" w:color="auto"/>
              <w:right w:val="single" w:sz="4" w:space="0" w:color="auto"/>
            </w:tcBorders>
            <w:noWrap/>
            <w:vAlign w:val="center"/>
            <w:hideMark/>
          </w:tcPr>
          <w:p w14:paraId="75D39CC7"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w:t>
            </w:r>
          </w:p>
        </w:tc>
        <w:tc>
          <w:tcPr>
            <w:tcW w:w="0" w:type="auto"/>
            <w:tcBorders>
              <w:top w:val="nil"/>
              <w:left w:val="nil"/>
              <w:bottom w:val="single" w:sz="8" w:space="0" w:color="auto"/>
              <w:right w:val="single" w:sz="8" w:space="0" w:color="auto"/>
            </w:tcBorders>
            <w:noWrap/>
            <w:vAlign w:val="center"/>
            <w:hideMark/>
          </w:tcPr>
          <w:p w14:paraId="52327E9B" w14:textId="77777777" w:rsidR="00ED5BD3" w:rsidRDefault="00ED5BD3">
            <w:pPr>
              <w:jc w:val="center"/>
              <w:rPr>
                <w:rFonts w:ascii="Calibri" w:hAnsi="Calibri" w:cs="Calibri"/>
                <w:b/>
                <w:bCs/>
                <w:color w:val="00B050"/>
                <w:sz w:val="28"/>
                <w:szCs w:val="28"/>
              </w:rPr>
            </w:pPr>
            <w:r>
              <w:rPr>
                <w:rFonts w:ascii="Calibri" w:hAnsi="Calibri" w:cs="Calibri"/>
                <w:b/>
                <w:bCs/>
                <w:color w:val="00B050"/>
                <w:sz w:val="28"/>
                <w:szCs w:val="28"/>
              </w:rPr>
              <w:t>+ 0,50 €/m3a</w:t>
            </w:r>
          </w:p>
        </w:tc>
      </w:tr>
    </w:tbl>
    <w:p w14:paraId="29AC52FD" w14:textId="77777777" w:rsidR="00ED5BD3" w:rsidRPr="00601160" w:rsidRDefault="00ED5BD3" w:rsidP="00ED5BD3">
      <w:pPr>
        <w:autoSpaceDE w:val="0"/>
        <w:autoSpaceDN w:val="0"/>
        <w:adjustRightInd w:val="0"/>
        <w:jc w:val="center"/>
        <w:rPr>
          <w:rFonts w:asciiTheme="minorHAnsi" w:hAnsiTheme="minorHAnsi" w:cstheme="minorHAnsi"/>
          <w:b/>
          <w:bCs/>
          <w:sz w:val="32"/>
          <w:szCs w:val="32"/>
        </w:rPr>
      </w:pPr>
    </w:p>
    <w:p w14:paraId="51C2869E" w14:textId="77777777" w:rsidR="00D03488" w:rsidRPr="00D84F13" w:rsidRDefault="00D03488" w:rsidP="001D6A17">
      <w:pPr>
        <w:autoSpaceDE w:val="0"/>
        <w:autoSpaceDN w:val="0"/>
        <w:adjustRightInd w:val="0"/>
        <w:jc w:val="both"/>
        <w:rPr>
          <w:rFonts w:ascii="Arial" w:hAnsi="Arial" w:cs="Arial"/>
          <w:sz w:val="20"/>
          <w:szCs w:val="20"/>
        </w:rPr>
      </w:pPr>
      <w:r w:rsidRPr="00D84F13">
        <w:rPr>
          <w:rFonts w:ascii="Arial" w:hAnsi="Arial" w:cs="Arial"/>
          <w:sz w:val="20"/>
          <w:szCs w:val="20"/>
        </w:rPr>
        <w:t>Les chantiers présentant :</w:t>
      </w:r>
    </w:p>
    <w:p w14:paraId="747C356A" w14:textId="2CF6D28C" w:rsidR="00601160" w:rsidRPr="00D84F13" w:rsidRDefault="00D03488" w:rsidP="00D03488">
      <w:pPr>
        <w:pStyle w:val="Paragraphedeliste"/>
        <w:numPr>
          <w:ilvl w:val="0"/>
          <w:numId w:val="2"/>
        </w:numPr>
        <w:autoSpaceDE w:val="0"/>
        <w:autoSpaceDN w:val="0"/>
        <w:adjustRightInd w:val="0"/>
        <w:jc w:val="both"/>
        <w:rPr>
          <w:rFonts w:ascii="Arial" w:hAnsi="Arial" w:cs="Arial"/>
          <w:sz w:val="20"/>
          <w:szCs w:val="20"/>
        </w:rPr>
      </w:pPr>
      <w:proofErr w:type="gramStart"/>
      <w:r w:rsidRPr="00D84F13">
        <w:rPr>
          <w:rFonts w:ascii="Arial" w:hAnsi="Arial" w:cs="Arial"/>
          <w:sz w:val="20"/>
          <w:szCs w:val="20"/>
        </w:rPr>
        <w:t>plus</w:t>
      </w:r>
      <w:proofErr w:type="gramEnd"/>
      <w:r w:rsidRPr="00D84F13">
        <w:rPr>
          <w:rFonts w:ascii="Arial" w:hAnsi="Arial" w:cs="Arial"/>
          <w:sz w:val="20"/>
          <w:szCs w:val="20"/>
        </w:rPr>
        <w:t xml:space="preserve"> de 40% de pente et ou plus de 1000m de traine</w:t>
      </w:r>
      <w:r w:rsidR="00430A1A" w:rsidRPr="00D84F13">
        <w:rPr>
          <w:rFonts w:ascii="Arial" w:hAnsi="Arial" w:cs="Arial"/>
          <w:sz w:val="20"/>
          <w:szCs w:val="20"/>
        </w:rPr>
        <w:t>,</w:t>
      </w:r>
    </w:p>
    <w:p w14:paraId="4E2C710E" w14:textId="13F80980" w:rsidR="00D03488" w:rsidRPr="00D84F13" w:rsidRDefault="00D03488" w:rsidP="00D03488">
      <w:pPr>
        <w:pStyle w:val="Paragraphedeliste"/>
        <w:numPr>
          <w:ilvl w:val="0"/>
          <w:numId w:val="2"/>
        </w:numPr>
        <w:autoSpaceDE w:val="0"/>
        <w:autoSpaceDN w:val="0"/>
        <w:adjustRightInd w:val="0"/>
        <w:jc w:val="both"/>
        <w:rPr>
          <w:rFonts w:ascii="Arial" w:hAnsi="Arial" w:cs="Arial"/>
          <w:sz w:val="20"/>
          <w:szCs w:val="20"/>
        </w:rPr>
      </w:pPr>
      <w:proofErr w:type="gramStart"/>
      <w:r w:rsidRPr="00D84F13">
        <w:rPr>
          <w:rFonts w:ascii="Arial" w:hAnsi="Arial" w:cs="Arial"/>
          <w:sz w:val="20"/>
          <w:szCs w:val="20"/>
        </w:rPr>
        <w:t>des</w:t>
      </w:r>
      <w:proofErr w:type="gramEnd"/>
      <w:r w:rsidRPr="00D84F13">
        <w:rPr>
          <w:rFonts w:ascii="Arial" w:hAnsi="Arial" w:cs="Arial"/>
          <w:sz w:val="20"/>
          <w:szCs w:val="20"/>
        </w:rPr>
        <w:t xml:space="preserve"> contraintes multiples</w:t>
      </w:r>
      <w:r w:rsidR="00430A1A" w:rsidRPr="00D84F13">
        <w:rPr>
          <w:rFonts w:ascii="Arial" w:hAnsi="Arial" w:cs="Arial"/>
          <w:sz w:val="20"/>
          <w:szCs w:val="20"/>
        </w:rPr>
        <w:t>,</w:t>
      </w:r>
    </w:p>
    <w:p w14:paraId="3CDDD4FA" w14:textId="2D911DB0" w:rsidR="00D03488" w:rsidRPr="00D84F13" w:rsidRDefault="00D03488" w:rsidP="00D03488">
      <w:pPr>
        <w:pStyle w:val="Paragraphedeliste"/>
        <w:numPr>
          <w:ilvl w:val="0"/>
          <w:numId w:val="2"/>
        </w:numPr>
        <w:autoSpaceDE w:val="0"/>
        <w:autoSpaceDN w:val="0"/>
        <w:adjustRightInd w:val="0"/>
        <w:jc w:val="both"/>
        <w:rPr>
          <w:rFonts w:ascii="Arial" w:hAnsi="Arial" w:cs="Arial"/>
          <w:sz w:val="20"/>
          <w:szCs w:val="20"/>
        </w:rPr>
      </w:pPr>
      <w:proofErr w:type="gramStart"/>
      <w:r w:rsidRPr="00D84F13">
        <w:rPr>
          <w:rFonts w:ascii="Arial" w:hAnsi="Arial" w:cs="Arial"/>
          <w:sz w:val="20"/>
          <w:szCs w:val="20"/>
        </w:rPr>
        <w:t>des</w:t>
      </w:r>
      <w:proofErr w:type="gramEnd"/>
      <w:r w:rsidRPr="00D84F13">
        <w:rPr>
          <w:rFonts w:ascii="Arial" w:hAnsi="Arial" w:cs="Arial"/>
          <w:sz w:val="20"/>
          <w:szCs w:val="20"/>
        </w:rPr>
        <w:t xml:space="preserve"> spécificités (première éclaircie à faible rendement avec beaucoup de </w:t>
      </w:r>
      <w:r w:rsidR="00C17225" w:rsidRPr="00D84F13">
        <w:rPr>
          <w:rFonts w:ascii="Arial" w:hAnsi="Arial" w:cs="Arial"/>
          <w:sz w:val="20"/>
          <w:szCs w:val="20"/>
        </w:rPr>
        <w:t>souilles…</w:t>
      </w:r>
      <w:ins w:id="15" w:author="MOUS Benjamin" w:date="2026-01-26T10:10:00Z" w16du:dateUtc="2026-01-26T09:10:00Z">
        <w:r w:rsidRPr="00D84F13">
          <w:rPr>
            <w:rFonts w:ascii="Arial" w:hAnsi="Arial" w:cs="Arial"/>
            <w:sz w:val="20"/>
            <w:szCs w:val="20"/>
          </w:rPr>
          <w:t>)</w:t>
        </w:r>
      </w:ins>
      <w:r w:rsidR="00430A1A" w:rsidRPr="00D84F13">
        <w:rPr>
          <w:rFonts w:ascii="Arial" w:hAnsi="Arial" w:cs="Arial"/>
          <w:sz w:val="20"/>
          <w:szCs w:val="20"/>
        </w:rPr>
        <w:t>,</w:t>
      </w:r>
    </w:p>
    <w:p w14:paraId="3D6CA127" w14:textId="364CBD6D" w:rsidR="00D03488" w:rsidRPr="00D84F13" w:rsidRDefault="00D03488" w:rsidP="00D03488">
      <w:pPr>
        <w:autoSpaceDE w:val="0"/>
        <w:autoSpaceDN w:val="0"/>
        <w:adjustRightInd w:val="0"/>
        <w:jc w:val="both"/>
        <w:rPr>
          <w:rFonts w:ascii="Arial" w:hAnsi="Arial" w:cs="Arial"/>
          <w:sz w:val="20"/>
          <w:szCs w:val="20"/>
        </w:rPr>
      </w:pPr>
      <w:proofErr w:type="gramStart"/>
      <w:r w:rsidRPr="00D84F13">
        <w:rPr>
          <w:rFonts w:ascii="Arial" w:hAnsi="Arial" w:cs="Arial"/>
          <w:sz w:val="20"/>
          <w:szCs w:val="20"/>
        </w:rPr>
        <w:t>donneront</w:t>
      </w:r>
      <w:proofErr w:type="gramEnd"/>
      <w:r w:rsidRPr="00D84F13">
        <w:rPr>
          <w:rFonts w:ascii="Arial" w:hAnsi="Arial" w:cs="Arial"/>
          <w:sz w:val="20"/>
          <w:szCs w:val="20"/>
        </w:rPr>
        <w:t xml:space="preserve"> lieu à un marché subséquent dans le lot et un chiffrage spécifique chantier à chantier.</w:t>
      </w:r>
    </w:p>
    <w:p w14:paraId="0FE6798B" w14:textId="77777777" w:rsidR="00D03488" w:rsidRDefault="00D03488" w:rsidP="001D6A17">
      <w:pPr>
        <w:autoSpaceDE w:val="0"/>
        <w:autoSpaceDN w:val="0"/>
        <w:adjustRightInd w:val="0"/>
        <w:jc w:val="both"/>
        <w:rPr>
          <w:rFonts w:ascii="Arial" w:hAnsi="Arial" w:cs="Arial"/>
          <w:b/>
          <w:bCs/>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17251C" w14:paraId="35910EB2" w14:textId="77777777" w:rsidTr="00CC5D3C">
        <w:tc>
          <w:tcPr>
            <w:tcW w:w="10065" w:type="dxa"/>
            <w:tcBorders>
              <w:top w:val="single" w:sz="12" w:space="0" w:color="339933"/>
              <w:bottom w:val="single" w:sz="12" w:space="0" w:color="339933"/>
            </w:tcBorders>
            <w:shd w:val="clear" w:color="FFFF00" w:fill="auto"/>
          </w:tcPr>
          <w:p w14:paraId="041BB23A" w14:textId="5FAF34DF" w:rsidR="002B603F" w:rsidRPr="0017251C" w:rsidRDefault="002B603F" w:rsidP="006B715E">
            <w:pPr>
              <w:tabs>
                <w:tab w:val="left" w:pos="-142"/>
                <w:tab w:val="left" w:pos="4111"/>
              </w:tabs>
              <w:jc w:val="both"/>
              <w:rPr>
                <w:rFonts w:ascii="Arial" w:hAnsi="Arial" w:cs="Arial"/>
                <w:b/>
                <w:bCs/>
                <w:color w:val="000000" w:themeColor="text1"/>
              </w:rPr>
            </w:pPr>
            <w:r w:rsidRPr="0017251C">
              <w:rPr>
                <w:rFonts w:ascii="Arial" w:hAnsi="Arial" w:cs="Arial"/>
                <w:color w:val="000000" w:themeColor="text1"/>
              </w:rPr>
              <w:br w:type="page"/>
            </w:r>
            <w:r w:rsidRPr="0017251C">
              <w:rPr>
                <w:rFonts w:ascii="Arial" w:hAnsi="Arial" w:cs="Arial"/>
                <w:color w:val="000000" w:themeColor="text1"/>
              </w:rPr>
              <w:br w:type="page"/>
            </w:r>
            <w:r w:rsidR="008A1736" w:rsidRPr="0017251C">
              <w:rPr>
                <w:rFonts w:ascii="Arial" w:hAnsi="Arial" w:cs="Arial"/>
                <w:b/>
                <w:bCs/>
                <w:color w:val="000000" w:themeColor="text1"/>
              </w:rPr>
              <w:t>E</w:t>
            </w:r>
            <w:r w:rsidRPr="0017251C">
              <w:rPr>
                <w:rFonts w:ascii="Arial" w:hAnsi="Arial" w:cs="Arial"/>
                <w:b/>
                <w:bCs/>
                <w:color w:val="000000" w:themeColor="text1"/>
              </w:rPr>
              <w:t xml:space="preserve">. </w:t>
            </w:r>
            <w:r w:rsidR="006B715E" w:rsidRPr="0017251C">
              <w:rPr>
                <w:rFonts w:ascii="Arial" w:hAnsi="Arial" w:cs="Arial"/>
                <w:b/>
                <w:bCs/>
                <w:color w:val="000000" w:themeColor="text1"/>
              </w:rPr>
              <w:t>Quantité</w:t>
            </w:r>
            <w:r w:rsidR="00F90DDB" w:rsidRPr="0017251C">
              <w:rPr>
                <w:rFonts w:ascii="Arial" w:hAnsi="Arial" w:cs="Arial"/>
                <w:b/>
                <w:bCs/>
                <w:color w:val="000000" w:themeColor="text1"/>
              </w:rPr>
              <w:t xml:space="preserve"> de commande</w:t>
            </w:r>
            <w:r w:rsidR="00FC5AE2" w:rsidRPr="0017251C">
              <w:rPr>
                <w:rFonts w:ascii="Arial" w:hAnsi="Arial" w:cs="Arial"/>
                <w:b/>
                <w:bCs/>
                <w:color w:val="000000" w:themeColor="text1"/>
              </w:rPr>
              <w:t xml:space="preserve"> </w:t>
            </w:r>
            <w:r w:rsidR="00F452F1" w:rsidRPr="0017251C">
              <w:rPr>
                <w:rFonts w:ascii="Arial" w:hAnsi="Arial" w:cs="Arial"/>
                <w:b/>
                <w:bCs/>
                <w:color w:val="000000" w:themeColor="text1"/>
              </w:rPr>
              <w:t>–</w:t>
            </w:r>
            <w:r w:rsidRPr="0017251C">
              <w:rPr>
                <w:rFonts w:ascii="Arial" w:hAnsi="Arial" w:cs="Arial"/>
                <w:b/>
                <w:bCs/>
                <w:color w:val="000000" w:themeColor="text1"/>
              </w:rPr>
              <w:t xml:space="preserve"> </w:t>
            </w:r>
            <w:r w:rsidR="00FC5AE2" w:rsidRPr="0017251C">
              <w:rPr>
                <w:rFonts w:ascii="Arial" w:hAnsi="Arial" w:cs="Arial"/>
                <w:b/>
                <w:bCs/>
                <w:color w:val="000000" w:themeColor="text1"/>
              </w:rPr>
              <w:t xml:space="preserve">Prix  </w:t>
            </w:r>
            <w:r w:rsidRPr="0017251C">
              <w:rPr>
                <w:rFonts w:ascii="Arial" w:hAnsi="Arial" w:cs="Arial"/>
                <w:b/>
                <w:bCs/>
                <w:color w:val="000000" w:themeColor="text1"/>
              </w:rPr>
              <w:t xml:space="preserve"> </w:t>
            </w:r>
          </w:p>
        </w:tc>
      </w:tr>
    </w:tbl>
    <w:p w14:paraId="18EDA246" w14:textId="77777777" w:rsidR="002B603F" w:rsidRPr="0017251C" w:rsidRDefault="002B603F" w:rsidP="002B603F">
      <w:pPr>
        <w:rPr>
          <w:rFonts w:ascii="Arial" w:hAnsi="Arial" w:cs="Arial"/>
          <w:b/>
          <w:bCs/>
          <w:color w:val="000000" w:themeColor="text1"/>
          <w:sz w:val="20"/>
          <w:szCs w:val="20"/>
        </w:rPr>
      </w:pPr>
    </w:p>
    <w:p w14:paraId="6F772893" w14:textId="0E995343" w:rsidR="002B603F" w:rsidRPr="0017251C" w:rsidRDefault="008A1736" w:rsidP="008A1736">
      <w:pPr>
        <w:autoSpaceDE w:val="0"/>
        <w:autoSpaceDN w:val="0"/>
        <w:adjustRightInd w:val="0"/>
        <w:jc w:val="both"/>
        <w:outlineLvl w:val="0"/>
        <w:rPr>
          <w:rFonts w:ascii="Arial" w:hAnsi="Arial" w:cs="Arial"/>
          <w:b/>
          <w:bCs/>
          <w:color w:val="006600"/>
          <w:sz w:val="20"/>
          <w:szCs w:val="20"/>
        </w:rPr>
      </w:pPr>
      <w:r w:rsidRPr="0017251C">
        <w:rPr>
          <w:rFonts w:ascii="Arial" w:hAnsi="Arial" w:cs="Arial"/>
          <w:b/>
          <w:bCs/>
          <w:color w:val="006600"/>
          <w:sz w:val="20"/>
          <w:szCs w:val="20"/>
        </w:rPr>
        <w:t xml:space="preserve">E </w:t>
      </w:r>
      <w:r w:rsidR="002B603F" w:rsidRPr="0017251C">
        <w:rPr>
          <w:rFonts w:ascii="Arial" w:hAnsi="Arial" w:cs="Arial"/>
          <w:b/>
          <w:bCs/>
          <w:color w:val="006600"/>
          <w:sz w:val="20"/>
          <w:szCs w:val="20"/>
        </w:rPr>
        <w:t xml:space="preserve">1 – </w:t>
      </w:r>
      <w:r w:rsidR="006B715E" w:rsidRPr="0017251C">
        <w:rPr>
          <w:rFonts w:ascii="Arial" w:hAnsi="Arial" w:cs="Arial"/>
          <w:b/>
          <w:bCs/>
          <w:color w:val="006600"/>
          <w:sz w:val="20"/>
          <w:szCs w:val="20"/>
        </w:rPr>
        <w:t>Quantité</w:t>
      </w:r>
      <w:r w:rsidR="00F90DDB" w:rsidRPr="0017251C">
        <w:rPr>
          <w:rFonts w:ascii="Arial" w:hAnsi="Arial" w:cs="Arial"/>
          <w:b/>
          <w:bCs/>
          <w:color w:val="006600"/>
          <w:sz w:val="20"/>
          <w:szCs w:val="20"/>
        </w:rPr>
        <w:t xml:space="preserve"> de commande prévue par </w:t>
      </w:r>
      <w:r w:rsidR="00480AAE" w:rsidRPr="0017251C">
        <w:rPr>
          <w:rFonts w:ascii="Arial" w:hAnsi="Arial" w:cs="Arial"/>
          <w:b/>
          <w:bCs/>
          <w:color w:val="006600"/>
          <w:sz w:val="20"/>
          <w:szCs w:val="20"/>
        </w:rPr>
        <w:t>l’accord-cadre</w:t>
      </w:r>
      <w:r w:rsidR="00717AD4" w:rsidRPr="0017251C">
        <w:rPr>
          <w:rFonts w:ascii="Arial" w:hAnsi="Arial" w:cs="Arial"/>
          <w:b/>
          <w:bCs/>
          <w:color w:val="006600"/>
          <w:sz w:val="20"/>
          <w:szCs w:val="20"/>
        </w:rPr>
        <w:t> :</w:t>
      </w:r>
    </w:p>
    <w:p w14:paraId="2B1BFB39" w14:textId="6B8170ED" w:rsidR="00614013" w:rsidRPr="0017251C" w:rsidRDefault="00614013" w:rsidP="008A1736">
      <w:pPr>
        <w:autoSpaceDE w:val="0"/>
        <w:autoSpaceDN w:val="0"/>
        <w:adjustRightInd w:val="0"/>
        <w:jc w:val="both"/>
        <w:outlineLvl w:val="0"/>
        <w:rPr>
          <w:rFonts w:ascii="Arial" w:hAnsi="Arial" w:cs="Arial"/>
          <w:b/>
          <w:bCs/>
          <w:color w:val="006600"/>
          <w:sz w:val="20"/>
          <w:szCs w:val="20"/>
        </w:rPr>
      </w:pPr>
    </w:p>
    <w:p w14:paraId="36E0A84F" w14:textId="098E9CDA" w:rsidR="00614013" w:rsidRPr="0017251C" w:rsidRDefault="00614013" w:rsidP="00A572C9">
      <w:pPr>
        <w:spacing w:before="120" w:after="120"/>
        <w:jc w:val="both"/>
        <w:rPr>
          <w:rFonts w:ascii="Arial" w:hAnsi="Arial" w:cs="Arial"/>
          <w:sz w:val="20"/>
          <w:szCs w:val="20"/>
        </w:rPr>
      </w:pPr>
      <w:r w:rsidRPr="0017251C">
        <w:rPr>
          <w:rFonts w:ascii="Arial" w:hAnsi="Arial" w:cs="Arial"/>
          <w:sz w:val="20"/>
          <w:szCs w:val="20"/>
        </w:rPr>
        <w:t xml:space="preserve">Les quantités </w:t>
      </w:r>
      <w:r w:rsidR="000A70B1" w:rsidRPr="0017251C">
        <w:rPr>
          <w:rFonts w:ascii="Arial" w:hAnsi="Arial" w:cs="Arial"/>
          <w:sz w:val="20"/>
          <w:szCs w:val="20"/>
        </w:rPr>
        <w:t xml:space="preserve">estimatives </w:t>
      </w:r>
      <w:r w:rsidRPr="0017251C">
        <w:rPr>
          <w:rFonts w:ascii="Arial" w:hAnsi="Arial" w:cs="Arial"/>
          <w:sz w:val="20"/>
          <w:szCs w:val="20"/>
        </w:rPr>
        <w:t xml:space="preserve">sont </w:t>
      </w:r>
      <w:r w:rsidR="000A70B1" w:rsidRPr="0017251C">
        <w:rPr>
          <w:rFonts w:ascii="Arial" w:hAnsi="Arial" w:cs="Arial"/>
          <w:sz w:val="20"/>
          <w:szCs w:val="20"/>
        </w:rPr>
        <w:t xml:space="preserve">indiquées au sein </w:t>
      </w:r>
      <w:r w:rsidR="00123386">
        <w:rPr>
          <w:rFonts w:ascii="Arial" w:hAnsi="Arial" w:cs="Arial"/>
          <w:sz w:val="20"/>
          <w:szCs w:val="20"/>
        </w:rPr>
        <w:t>des documents du marché</w:t>
      </w:r>
    </w:p>
    <w:p w14:paraId="1A98B075" w14:textId="2524D3A4" w:rsidR="00044F24" w:rsidRPr="0017251C" w:rsidRDefault="00044F24" w:rsidP="00044F24">
      <w:pPr>
        <w:rPr>
          <w:rFonts w:ascii="Arial" w:hAnsi="Arial" w:cs="Arial"/>
          <w:sz w:val="20"/>
          <w:szCs w:val="20"/>
        </w:rPr>
      </w:pPr>
      <w:r w:rsidRPr="0017251C">
        <w:rPr>
          <w:rFonts w:ascii="Arial" w:hAnsi="Arial" w:cs="Arial"/>
          <w:sz w:val="20"/>
          <w:szCs w:val="20"/>
        </w:rPr>
        <w:t>Tous les lots comprennent des prestations complémentaires (prix à chiffrer</w:t>
      </w:r>
      <w:r w:rsidR="00123386">
        <w:rPr>
          <w:rFonts w:ascii="Arial" w:hAnsi="Arial" w:cs="Arial"/>
          <w:sz w:val="20"/>
          <w:szCs w:val="20"/>
        </w:rPr>
        <w:t xml:space="preserve"> obligatoirement</w:t>
      </w:r>
      <w:r w:rsidRPr="0017251C">
        <w:rPr>
          <w:rFonts w:ascii="Arial" w:hAnsi="Arial" w:cs="Arial"/>
          <w:sz w:val="20"/>
          <w:szCs w:val="20"/>
        </w:rPr>
        <w:t>) qui sont indiquées au sein du document « </w:t>
      </w:r>
      <w:r w:rsidR="0017251C" w:rsidRPr="0017251C">
        <w:rPr>
          <w:rFonts w:ascii="Arial" w:hAnsi="Arial" w:cs="Arial"/>
          <w:sz w:val="20"/>
          <w:szCs w:val="20"/>
        </w:rPr>
        <w:t>BPU</w:t>
      </w:r>
      <w:r w:rsidRPr="0017251C">
        <w:rPr>
          <w:rFonts w:ascii="Arial" w:hAnsi="Arial" w:cs="Arial"/>
          <w:sz w:val="20"/>
          <w:szCs w:val="20"/>
        </w:rPr>
        <w:t> ».</w:t>
      </w:r>
    </w:p>
    <w:p w14:paraId="6EB6478D" w14:textId="77777777" w:rsidR="00044F24" w:rsidRPr="0017251C" w:rsidRDefault="00044F24" w:rsidP="00044F24">
      <w:pPr>
        <w:rPr>
          <w:rFonts w:ascii="Arial" w:hAnsi="Arial" w:cs="Arial"/>
          <w:sz w:val="20"/>
          <w:szCs w:val="20"/>
        </w:rPr>
      </w:pPr>
    </w:p>
    <w:p w14:paraId="61E3DE43" w14:textId="77777777" w:rsidR="00044F24" w:rsidRPr="0017251C" w:rsidRDefault="00044F24" w:rsidP="00E43A02">
      <w:pPr>
        <w:jc w:val="both"/>
        <w:rPr>
          <w:rFonts w:ascii="Arial" w:hAnsi="Arial" w:cs="Arial"/>
          <w:sz w:val="20"/>
          <w:szCs w:val="20"/>
        </w:rPr>
      </w:pPr>
      <w:bookmarkStart w:id="16" w:name="_Hlk71554997"/>
      <w:r w:rsidRPr="0017251C">
        <w:rPr>
          <w:rFonts w:ascii="Arial" w:hAnsi="Arial" w:cs="Arial"/>
          <w:sz w:val="20"/>
          <w:szCs w:val="20"/>
        </w:rPr>
        <w:t xml:space="preserve">Il n’y a pas d’engagement du pouvoir adjudicateur sur la réalisation de quantités de commandes tant minimales que maximales. Les quantités sont données à titre purement indicatif afin que chaque candidat puisse vérifier ses capacités techniques et humaines à exécuter les prestations demandées. </w:t>
      </w:r>
    </w:p>
    <w:p w14:paraId="13B239DD" w14:textId="77777777" w:rsidR="00044F24" w:rsidRPr="0017251C" w:rsidRDefault="00044F24" w:rsidP="00044F24">
      <w:pPr>
        <w:rPr>
          <w:rFonts w:ascii="Arial" w:hAnsi="Arial" w:cs="Arial"/>
          <w:sz w:val="20"/>
          <w:szCs w:val="20"/>
        </w:rPr>
      </w:pPr>
      <w:r w:rsidRPr="0017251C">
        <w:rPr>
          <w:rFonts w:ascii="Arial" w:hAnsi="Arial" w:cs="Arial"/>
          <w:sz w:val="20"/>
          <w:szCs w:val="20"/>
        </w:rPr>
        <w:t xml:space="preserve">Les commandes en marché subséquent n’entrent pas dans les quantités indicatives de commandes.  </w:t>
      </w:r>
    </w:p>
    <w:bookmarkEnd w:id="16"/>
    <w:p w14:paraId="4269FFA6" w14:textId="77777777" w:rsidR="00784974" w:rsidRPr="0017251C" w:rsidRDefault="00784974" w:rsidP="008A1736">
      <w:pPr>
        <w:autoSpaceDE w:val="0"/>
        <w:autoSpaceDN w:val="0"/>
        <w:adjustRightInd w:val="0"/>
        <w:jc w:val="both"/>
        <w:outlineLvl w:val="0"/>
        <w:rPr>
          <w:rFonts w:ascii="Arial" w:hAnsi="Arial" w:cs="Arial"/>
          <w:sz w:val="20"/>
        </w:rPr>
      </w:pPr>
    </w:p>
    <w:p w14:paraId="66DDAA02" w14:textId="34739C2C" w:rsidR="002015DB" w:rsidRDefault="002015DB" w:rsidP="002015DB">
      <w:pPr>
        <w:pStyle w:val="texte1"/>
        <w:rPr>
          <w:rFonts w:ascii="Arial" w:hAnsi="Arial" w:cs="Arial"/>
          <w:sz w:val="20"/>
          <w:szCs w:val="24"/>
        </w:rPr>
      </w:pPr>
      <w:r w:rsidRPr="0017251C">
        <w:rPr>
          <w:rFonts w:ascii="Arial" w:hAnsi="Arial" w:cs="Arial"/>
          <w:sz w:val="20"/>
          <w:szCs w:val="24"/>
        </w:rPr>
        <w:t xml:space="preserve">Par ailleurs je suis informé que </w:t>
      </w:r>
      <w:r w:rsidR="00E50480" w:rsidRPr="0017251C">
        <w:rPr>
          <w:rFonts w:ascii="Arial" w:hAnsi="Arial" w:cs="Arial"/>
          <w:sz w:val="20"/>
          <w:szCs w:val="24"/>
        </w:rPr>
        <w:t>chaque</w:t>
      </w:r>
      <w:r w:rsidR="00450198" w:rsidRPr="0017251C">
        <w:rPr>
          <w:rFonts w:ascii="Arial" w:hAnsi="Arial" w:cs="Arial"/>
          <w:sz w:val="20"/>
          <w:szCs w:val="24"/>
        </w:rPr>
        <w:t xml:space="preserve"> lot est attribué à </w:t>
      </w:r>
      <w:r w:rsidR="00044F24" w:rsidRPr="0017251C">
        <w:rPr>
          <w:rFonts w:ascii="Arial" w:hAnsi="Arial" w:cs="Arial"/>
          <w:sz w:val="20"/>
          <w:szCs w:val="24"/>
        </w:rPr>
        <w:t xml:space="preserve">un ou </w:t>
      </w:r>
      <w:r w:rsidR="00450198" w:rsidRPr="0017251C">
        <w:rPr>
          <w:rFonts w:ascii="Arial" w:hAnsi="Arial" w:cs="Arial"/>
          <w:sz w:val="20"/>
          <w:szCs w:val="24"/>
        </w:rPr>
        <w:t xml:space="preserve">plusieurs </w:t>
      </w:r>
      <w:r w:rsidR="00E50480" w:rsidRPr="0017251C">
        <w:rPr>
          <w:rFonts w:ascii="Arial" w:hAnsi="Arial" w:cs="Arial"/>
          <w:sz w:val="20"/>
          <w:szCs w:val="24"/>
        </w:rPr>
        <w:t>soumissionnaires et</w:t>
      </w:r>
      <w:r w:rsidR="00450198" w:rsidRPr="0017251C">
        <w:rPr>
          <w:rFonts w:ascii="Arial" w:hAnsi="Arial" w:cs="Arial"/>
          <w:sz w:val="20"/>
          <w:szCs w:val="24"/>
        </w:rPr>
        <w:t xml:space="preserve"> </w:t>
      </w:r>
      <w:r w:rsidR="00E50480" w:rsidRPr="0017251C">
        <w:rPr>
          <w:rFonts w:ascii="Arial" w:hAnsi="Arial" w:cs="Arial"/>
          <w:sz w:val="20"/>
          <w:szCs w:val="24"/>
        </w:rPr>
        <w:t>que les</w:t>
      </w:r>
      <w:r w:rsidRPr="0017251C">
        <w:rPr>
          <w:rFonts w:ascii="Arial" w:hAnsi="Arial" w:cs="Arial"/>
          <w:sz w:val="20"/>
          <w:szCs w:val="24"/>
        </w:rPr>
        <w:t xml:space="preserve"> bons de commande seront attribués selon les modalités </w:t>
      </w:r>
      <w:r w:rsidR="00E50480" w:rsidRPr="0017251C">
        <w:rPr>
          <w:rFonts w:ascii="Arial" w:hAnsi="Arial" w:cs="Arial"/>
          <w:sz w:val="20"/>
          <w:szCs w:val="24"/>
        </w:rPr>
        <w:t>indiquées au sein de l’article 3.</w:t>
      </w:r>
      <w:r w:rsidR="00044F24" w:rsidRPr="0017251C">
        <w:rPr>
          <w:rFonts w:ascii="Arial" w:hAnsi="Arial" w:cs="Arial"/>
          <w:sz w:val="20"/>
          <w:szCs w:val="24"/>
        </w:rPr>
        <w:t>3.</w:t>
      </w:r>
      <w:r w:rsidR="00D84F13">
        <w:rPr>
          <w:rFonts w:ascii="Arial" w:hAnsi="Arial" w:cs="Arial"/>
          <w:sz w:val="20"/>
          <w:szCs w:val="24"/>
        </w:rPr>
        <w:t>1</w:t>
      </w:r>
      <w:r w:rsidR="00E50480" w:rsidRPr="0017251C">
        <w:rPr>
          <w:rFonts w:ascii="Arial" w:hAnsi="Arial" w:cs="Arial"/>
          <w:sz w:val="20"/>
          <w:szCs w:val="24"/>
        </w:rPr>
        <w:t xml:space="preserve">. </w:t>
      </w:r>
      <w:proofErr w:type="gramStart"/>
      <w:r w:rsidR="00E50480" w:rsidRPr="0017251C">
        <w:rPr>
          <w:rFonts w:ascii="Arial" w:hAnsi="Arial" w:cs="Arial"/>
          <w:sz w:val="20"/>
          <w:szCs w:val="24"/>
        </w:rPr>
        <w:t>du</w:t>
      </w:r>
      <w:proofErr w:type="gramEnd"/>
      <w:r w:rsidR="00E50480" w:rsidRPr="0017251C">
        <w:rPr>
          <w:rFonts w:ascii="Arial" w:hAnsi="Arial" w:cs="Arial"/>
          <w:sz w:val="20"/>
          <w:szCs w:val="24"/>
        </w:rPr>
        <w:t xml:space="preserve"> </w:t>
      </w:r>
      <w:r w:rsidR="00044F24" w:rsidRPr="0017251C">
        <w:rPr>
          <w:rFonts w:ascii="Arial" w:hAnsi="Arial" w:cs="Arial"/>
          <w:sz w:val="20"/>
          <w:szCs w:val="24"/>
        </w:rPr>
        <w:t>CCATP</w:t>
      </w:r>
      <w:r w:rsidR="00E50480" w:rsidRPr="0017251C">
        <w:rPr>
          <w:rFonts w:ascii="Arial" w:hAnsi="Arial" w:cs="Arial"/>
          <w:sz w:val="20"/>
          <w:szCs w:val="24"/>
        </w:rPr>
        <w:t xml:space="preserve">. </w:t>
      </w:r>
    </w:p>
    <w:p w14:paraId="445ED395" w14:textId="77777777" w:rsidR="00B01768" w:rsidRPr="0017251C" w:rsidRDefault="00B01768" w:rsidP="002015DB">
      <w:pPr>
        <w:pStyle w:val="texte1"/>
        <w:rPr>
          <w:rFonts w:ascii="Arial" w:hAnsi="Arial" w:cs="Arial"/>
          <w:sz w:val="20"/>
          <w:szCs w:val="24"/>
        </w:rPr>
      </w:pPr>
    </w:p>
    <w:p w14:paraId="2C7E82B5" w14:textId="1C46A7C7" w:rsidR="00480AAE" w:rsidRPr="0017251C" w:rsidRDefault="008A1736" w:rsidP="008A1736">
      <w:pPr>
        <w:autoSpaceDE w:val="0"/>
        <w:autoSpaceDN w:val="0"/>
        <w:adjustRightInd w:val="0"/>
        <w:jc w:val="both"/>
        <w:outlineLvl w:val="0"/>
        <w:rPr>
          <w:rFonts w:ascii="Arial" w:hAnsi="Arial" w:cs="Arial"/>
          <w:b/>
          <w:bCs/>
          <w:color w:val="006600"/>
          <w:sz w:val="20"/>
          <w:szCs w:val="20"/>
        </w:rPr>
      </w:pPr>
      <w:r w:rsidRPr="0017251C">
        <w:rPr>
          <w:rFonts w:ascii="Arial" w:hAnsi="Arial" w:cs="Arial"/>
          <w:b/>
          <w:bCs/>
          <w:color w:val="006600"/>
          <w:sz w:val="20"/>
          <w:szCs w:val="20"/>
        </w:rPr>
        <w:t xml:space="preserve">E </w:t>
      </w:r>
      <w:r w:rsidR="00480AAE" w:rsidRPr="0017251C">
        <w:rPr>
          <w:rFonts w:ascii="Arial" w:hAnsi="Arial" w:cs="Arial"/>
          <w:b/>
          <w:bCs/>
          <w:color w:val="006600"/>
          <w:sz w:val="20"/>
          <w:szCs w:val="20"/>
        </w:rPr>
        <w:t>2 – Volume des marchés subséquents</w:t>
      </w:r>
      <w:r w:rsidR="00717AD4" w:rsidRPr="0017251C">
        <w:rPr>
          <w:rFonts w:ascii="Arial" w:hAnsi="Arial" w:cs="Arial"/>
          <w:b/>
          <w:bCs/>
          <w:color w:val="006600"/>
          <w:sz w:val="20"/>
          <w:szCs w:val="20"/>
        </w:rPr>
        <w:t> </w:t>
      </w:r>
      <w:r w:rsidR="007F2626" w:rsidRPr="0017251C">
        <w:rPr>
          <w:rFonts w:ascii="Arial" w:hAnsi="Arial" w:cs="Arial"/>
          <w:b/>
          <w:bCs/>
          <w:color w:val="006600"/>
          <w:sz w:val="20"/>
          <w:szCs w:val="20"/>
        </w:rPr>
        <w:t>liés</w:t>
      </w:r>
    </w:p>
    <w:p w14:paraId="66DAEE03" w14:textId="77777777" w:rsidR="00D84F13" w:rsidRDefault="00D84F13" w:rsidP="00D84F13">
      <w:pPr>
        <w:jc w:val="both"/>
        <w:rPr>
          <w:rFonts w:ascii="Arial" w:hAnsi="Arial" w:cs="Arial"/>
          <w:sz w:val="20"/>
          <w:szCs w:val="20"/>
        </w:rPr>
      </w:pPr>
    </w:p>
    <w:p w14:paraId="680645DD" w14:textId="5CB35544" w:rsidR="00D84F13" w:rsidRPr="00D84F13" w:rsidRDefault="00D84F13" w:rsidP="00D84F13">
      <w:pPr>
        <w:jc w:val="both"/>
        <w:rPr>
          <w:rFonts w:ascii="Arial" w:hAnsi="Arial" w:cs="Arial"/>
          <w:sz w:val="20"/>
          <w:szCs w:val="20"/>
        </w:rPr>
      </w:pPr>
      <w:r w:rsidRPr="00D84F13">
        <w:rPr>
          <w:rFonts w:ascii="Arial" w:hAnsi="Arial" w:cs="Arial"/>
          <w:sz w:val="20"/>
          <w:szCs w:val="20"/>
        </w:rPr>
        <w:t xml:space="preserve">Il s'agit d'un accord cadre à exécution mixte pour les lots 1, 2, 3 et 5 : exécution à bons de commandes et à marchés subséquents en application des articles L.2162-1 et R.2162-1 à R.2162-14 du code de la commande publique. </w:t>
      </w:r>
    </w:p>
    <w:p w14:paraId="53B327FE" w14:textId="77777777" w:rsidR="00D84F13" w:rsidRPr="00D84F13" w:rsidRDefault="00D84F13" w:rsidP="00D84F13">
      <w:pPr>
        <w:rPr>
          <w:rFonts w:ascii="Arial" w:hAnsi="Arial" w:cs="Arial"/>
          <w:sz w:val="20"/>
          <w:szCs w:val="20"/>
        </w:rPr>
      </w:pPr>
    </w:p>
    <w:p w14:paraId="1B122D04" w14:textId="77777777" w:rsidR="00D84F13" w:rsidRPr="00D84F13" w:rsidRDefault="00D84F13" w:rsidP="00D84F13">
      <w:pPr>
        <w:rPr>
          <w:rFonts w:ascii="Arial" w:hAnsi="Arial" w:cs="Arial"/>
          <w:sz w:val="20"/>
          <w:szCs w:val="20"/>
        </w:rPr>
      </w:pPr>
      <w:r w:rsidRPr="00D84F13">
        <w:rPr>
          <w:rFonts w:ascii="Arial" w:hAnsi="Arial" w:cs="Arial"/>
          <w:sz w:val="20"/>
          <w:szCs w:val="20"/>
        </w:rPr>
        <w:t xml:space="preserve">Cette forme de l’accord-cadre permet : </w:t>
      </w:r>
    </w:p>
    <w:p w14:paraId="2355C1F4" w14:textId="77777777" w:rsidR="00D84F13" w:rsidRPr="00D84F13" w:rsidRDefault="00D84F13" w:rsidP="00D84F13">
      <w:pPr>
        <w:jc w:val="both"/>
        <w:rPr>
          <w:rFonts w:ascii="Arial" w:hAnsi="Arial" w:cs="Arial"/>
          <w:sz w:val="20"/>
          <w:szCs w:val="20"/>
        </w:rPr>
      </w:pPr>
    </w:p>
    <w:p w14:paraId="2BFE7CC4" w14:textId="77777777" w:rsidR="00D84F13" w:rsidRPr="00D84F13" w:rsidRDefault="00D84F13" w:rsidP="00D84F13">
      <w:pPr>
        <w:jc w:val="both"/>
        <w:rPr>
          <w:rFonts w:ascii="Arial" w:hAnsi="Arial" w:cs="Arial"/>
          <w:sz w:val="20"/>
          <w:szCs w:val="20"/>
        </w:rPr>
      </w:pPr>
      <w:r w:rsidRPr="00D84F13">
        <w:rPr>
          <w:rFonts w:ascii="Arial" w:hAnsi="Arial" w:cs="Arial"/>
          <w:sz w:val="20"/>
          <w:szCs w:val="20"/>
        </w:rPr>
        <w:t>- une exécution classique par bon de commande pour toutes les prestations dans des chantiers en conditions « normales », tant que la mise en œuvre des coefficients de majorations/minorations prennent en compte les complexités des prestations à réaliser ;</w:t>
      </w:r>
    </w:p>
    <w:p w14:paraId="5D053DD9" w14:textId="77777777" w:rsidR="00D84F13" w:rsidRPr="00D84F13" w:rsidRDefault="00D84F13" w:rsidP="00D84F13">
      <w:pPr>
        <w:jc w:val="both"/>
        <w:rPr>
          <w:rFonts w:ascii="Arial" w:hAnsi="Arial" w:cs="Arial"/>
          <w:sz w:val="20"/>
          <w:szCs w:val="20"/>
        </w:rPr>
      </w:pPr>
    </w:p>
    <w:p w14:paraId="2D229516" w14:textId="77E9E0E6" w:rsidR="00D84F13" w:rsidRPr="00D84F13" w:rsidRDefault="00D84F13" w:rsidP="00D84F13">
      <w:pPr>
        <w:jc w:val="both"/>
        <w:rPr>
          <w:rFonts w:ascii="Arial" w:hAnsi="Arial" w:cs="Arial"/>
          <w:sz w:val="20"/>
          <w:szCs w:val="20"/>
        </w:rPr>
      </w:pPr>
      <w:r w:rsidRPr="00D84F13">
        <w:rPr>
          <w:rFonts w:ascii="Arial" w:hAnsi="Arial" w:cs="Arial"/>
        </w:rPr>
        <w:t xml:space="preserve">- </w:t>
      </w:r>
      <w:r w:rsidRPr="00D84F13">
        <w:rPr>
          <w:rFonts w:ascii="Arial" w:hAnsi="Arial" w:cs="Arial"/>
          <w:sz w:val="20"/>
          <w:szCs w:val="20"/>
        </w:rPr>
        <w:t xml:space="preserve">une exécution par remise en compétition (marché subséquent) pour les interventions sur des chantiers pour lesquels les coefficients de majorations/minorations ne suffisent pas à prendre en compte la complexité des prestations à réaliser. Les personnes en charge de l’exécution et du suivi de l’accord-cadre décident de la nécessité de la remise en compétition. Dans ce cas, le(s) titulaire(s) est (sont) réinterrogé(s) pour qu’il(s) puisse(nt) chiffrer ce chantier particulier. L’ONF garde la liberté de confirmer ou pas le chantier, eu égard au prix proposé (notion d’offre inacceptable). </w:t>
      </w:r>
    </w:p>
    <w:p w14:paraId="22BE2C02" w14:textId="77777777" w:rsidR="00D84F13" w:rsidRPr="00D84F13" w:rsidRDefault="00D84F13" w:rsidP="00D84F13">
      <w:pPr>
        <w:jc w:val="both"/>
        <w:rPr>
          <w:rFonts w:ascii="Arial" w:hAnsi="Arial" w:cs="Arial"/>
          <w:sz w:val="20"/>
          <w:szCs w:val="20"/>
        </w:rPr>
      </w:pPr>
    </w:p>
    <w:p w14:paraId="74AB1959" w14:textId="77777777" w:rsidR="00D84F13" w:rsidRPr="00D84F13" w:rsidRDefault="00D84F13" w:rsidP="00D84F13">
      <w:pPr>
        <w:jc w:val="both"/>
        <w:rPr>
          <w:rFonts w:ascii="Arial" w:hAnsi="Arial" w:cs="Arial"/>
          <w:sz w:val="20"/>
          <w:szCs w:val="20"/>
        </w:rPr>
      </w:pPr>
      <w:r w:rsidRPr="00D84F13">
        <w:rPr>
          <w:rFonts w:ascii="Arial" w:hAnsi="Arial" w:cs="Arial"/>
          <w:sz w:val="20"/>
          <w:szCs w:val="20"/>
        </w:rPr>
        <w:lastRenderedPageBreak/>
        <w:t xml:space="preserve">Les lots 4, 6 et 7 sont à exécution en totalité par remise en compétition (marchés subséquents). </w:t>
      </w:r>
    </w:p>
    <w:p w14:paraId="50CF2265" w14:textId="77777777" w:rsidR="00044F24" w:rsidRPr="0017251C" w:rsidRDefault="00044F24" w:rsidP="00044F24">
      <w:pPr>
        <w:rPr>
          <w:rFonts w:ascii="Arial" w:hAnsi="Arial" w:cs="Arial"/>
          <w:sz w:val="10"/>
          <w:szCs w:val="10"/>
        </w:rPr>
      </w:pPr>
    </w:p>
    <w:p w14:paraId="356752C9" w14:textId="070E6E92" w:rsidR="00044F24" w:rsidRPr="0017251C" w:rsidRDefault="00044F24" w:rsidP="00044F24">
      <w:pPr>
        <w:rPr>
          <w:rFonts w:ascii="Arial" w:hAnsi="Arial" w:cs="Arial"/>
          <w:sz w:val="20"/>
          <w:szCs w:val="20"/>
        </w:rPr>
      </w:pPr>
      <w:r w:rsidRPr="0017251C">
        <w:rPr>
          <w:rFonts w:ascii="Arial" w:hAnsi="Arial" w:cs="Arial"/>
          <w:sz w:val="20"/>
          <w:szCs w:val="20"/>
        </w:rPr>
        <w:t>Pour les prestations faisant l’objet d’une remise en concurrence, le(s) prix indiqué(s) au bordereau des prix unitaires ne s’applique(nt) pas et le titulaire chiffre librement la prestation demandée.</w:t>
      </w:r>
    </w:p>
    <w:p w14:paraId="4FB47DED" w14:textId="77777777" w:rsidR="005525B7" w:rsidRPr="0017251C" w:rsidRDefault="005525B7" w:rsidP="00044F24">
      <w:pPr>
        <w:rPr>
          <w:rFonts w:ascii="Arial" w:hAnsi="Arial" w:cs="Arial"/>
          <w:sz w:val="20"/>
          <w:szCs w:val="20"/>
        </w:rPr>
      </w:pPr>
    </w:p>
    <w:p w14:paraId="210CAEEB" w14:textId="77777777" w:rsidR="007F2626" w:rsidRPr="0017251C" w:rsidRDefault="007F2626" w:rsidP="007F2626">
      <w:pPr>
        <w:pStyle w:val="texte1"/>
        <w:rPr>
          <w:rFonts w:ascii="Arial" w:hAnsi="Arial" w:cs="Arial"/>
          <w:sz w:val="20"/>
        </w:rPr>
      </w:pPr>
      <w:r w:rsidRPr="0017251C">
        <w:rPr>
          <w:rFonts w:ascii="Arial" w:hAnsi="Arial" w:cs="Arial"/>
          <w:sz w:val="20"/>
        </w:rPr>
        <w:t>Je suis informé que l'attribution des marchés subséquents sera faite après remise en concurrence des différents attributaires et qu'en conséquence je ne pourrai pas prétendre à un volume minimum de commande dans le cadre du périmètre de ces remises en compétition.</w:t>
      </w:r>
    </w:p>
    <w:p w14:paraId="3929D432" w14:textId="6C1D2E31" w:rsidR="00073A9A" w:rsidRPr="0017251C" w:rsidRDefault="008A1736" w:rsidP="008A1736">
      <w:pPr>
        <w:autoSpaceDE w:val="0"/>
        <w:autoSpaceDN w:val="0"/>
        <w:adjustRightInd w:val="0"/>
        <w:jc w:val="both"/>
        <w:outlineLvl w:val="0"/>
        <w:rPr>
          <w:rFonts w:ascii="Arial" w:hAnsi="Arial" w:cs="Arial"/>
          <w:b/>
          <w:bCs/>
          <w:color w:val="006600"/>
          <w:sz w:val="20"/>
          <w:szCs w:val="20"/>
        </w:rPr>
      </w:pPr>
      <w:r w:rsidRPr="0017251C">
        <w:rPr>
          <w:rFonts w:ascii="Arial" w:hAnsi="Arial" w:cs="Arial"/>
          <w:b/>
          <w:bCs/>
          <w:color w:val="006600"/>
          <w:sz w:val="20"/>
          <w:szCs w:val="20"/>
        </w:rPr>
        <w:t xml:space="preserve">E </w:t>
      </w:r>
      <w:r w:rsidR="00480AAE" w:rsidRPr="0017251C">
        <w:rPr>
          <w:rFonts w:ascii="Arial" w:hAnsi="Arial" w:cs="Arial"/>
          <w:b/>
          <w:bCs/>
          <w:color w:val="006600"/>
          <w:sz w:val="20"/>
          <w:szCs w:val="20"/>
        </w:rPr>
        <w:t>3</w:t>
      </w:r>
      <w:r w:rsidR="002B603F" w:rsidRPr="0017251C">
        <w:rPr>
          <w:rFonts w:ascii="Arial" w:hAnsi="Arial" w:cs="Arial"/>
          <w:b/>
          <w:bCs/>
          <w:color w:val="006600"/>
          <w:sz w:val="20"/>
          <w:szCs w:val="20"/>
        </w:rPr>
        <w:t xml:space="preserve"> – </w:t>
      </w:r>
      <w:r w:rsidR="00073A9A" w:rsidRPr="0017251C">
        <w:rPr>
          <w:rFonts w:ascii="Arial" w:hAnsi="Arial" w:cs="Arial"/>
          <w:b/>
          <w:bCs/>
          <w:color w:val="006600"/>
          <w:sz w:val="20"/>
          <w:szCs w:val="20"/>
        </w:rPr>
        <w:t>Prix</w:t>
      </w:r>
      <w:r w:rsidR="000975A2" w:rsidRPr="0017251C">
        <w:rPr>
          <w:rFonts w:ascii="Arial" w:hAnsi="Arial" w:cs="Arial"/>
          <w:b/>
          <w:bCs/>
          <w:color w:val="006600"/>
          <w:sz w:val="20"/>
          <w:szCs w:val="20"/>
        </w:rPr>
        <w:t xml:space="preserve"> arrêtés par l’accord-cadre</w:t>
      </w:r>
      <w:r w:rsidR="00717AD4" w:rsidRPr="0017251C">
        <w:rPr>
          <w:rFonts w:ascii="Arial" w:hAnsi="Arial" w:cs="Arial"/>
          <w:b/>
          <w:bCs/>
          <w:color w:val="006600"/>
          <w:sz w:val="20"/>
          <w:szCs w:val="20"/>
        </w:rPr>
        <w:t> :</w:t>
      </w:r>
    </w:p>
    <w:p w14:paraId="551A9166" w14:textId="77777777" w:rsidR="003B7661" w:rsidRPr="0017251C" w:rsidRDefault="003B7661" w:rsidP="008A1736">
      <w:pPr>
        <w:autoSpaceDE w:val="0"/>
        <w:autoSpaceDN w:val="0"/>
        <w:adjustRightInd w:val="0"/>
        <w:jc w:val="both"/>
        <w:outlineLvl w:val="0"/>
        <w:rPr>
          <w:rFonts w:ascii="Arial" w:hAnsi="Arial" w:cs="Arial"/>
          <w:b/>
          <w:bCs/>
          <w:color w:val="006600"/>
          <w:sz w:val="20"/>
          <w:szCs w:val="20"/>
        </w:rPr>
      </w:pPr>
    </w:p>
    <w:p w14:paraId="6504CDBC" w14:textId="70DC78FE" w:rsidR="002B603F" w:rsidRPr="0017251C" w:rsidRDefault="008A1736" w:rsidP="008A1736">
      <w:pPr>
        <w:autoSpaceDE w:val="0"/>
        <w:autoSpaceDN w:val="0"/>
        <w:adjustRightInd w:val="0"/>
        <w:jc w:val="both"/>
        <w:outlineLvl w:val="0"/>
        <w:rPr>
          <w:rFonts w:ascii="Arial" w:hAnsi="Arial" w:cs="Arial"/>
          <w:b/>
          <w:bCs/>
          <w:color w:val="006600"/>
          <w:sz w:val="20"/>
          <w:szCs w:val="20"/>
        </w:rPr>
      </w:pPr>
      <w:r w:rsidRPr="0017251C">
        <w:rPr>
          <w:rFonts w:ascii="Arial" w:hAnsi="Arial" w:cs="Arial"/>
          <w:b/>
          <w:bCs/>
          <w:color w:val="006600"/>
          <w:sz w:val="20"/>
          <w:szCs w:val="20"/>
        </w:rPr>
        <w:t>E</w:t>
      </w:r>
      <w:r w:rsidR="00480AAE" w:rsidRPr="0017251C">
        <w:rPr>
          <w:rFonts w:ascii="Arial" w:hAnsi="Arial" w:cs="Arial"/>
          <w:b/>
          <w:bCs/>
          <w:color w:val="006600"/>
          <w:sz w:val="20"/>
          <w:szCs w:val="20"/>
        </w:rPr>
        <w:t>3</w:t>
      </w:r>
      <w:r w:rsidR="00073A9A" w:rsidRPr="0017251C">
        <w:rPr>
          <w:rFonts w:ascii="Arial" w:hAnsi="Arial" w:cs="Arial"/>
          <w:b/>
          <w:bCs/>
          <w:color w:val="006600"/>
          <w:sz w:val="20"/>
          <w:szCs w:val="20"/>
        </w:rPr>
        <w:t xml:space="preserve">.1 - </w:t>
      </w:r>
      <w:r w:rsidR="00F452F1" w:rsidRPr="0017251C">
        <w:rPr>
          <w:rFonts w:ascii="Arial" w:hAnsi="Arial" w:cs="Arial"/>
          <w:b/>
          <w:bCs/>
          <w:color w:val="006600"/>
          <w:sz w:val="20"/>
          <w:szCs w:val="20"/>
        </w:rPr>
        <w:t>Bordereau des prix unitaires</w:t>
      </w:r>
      <w:r w:rsidR="00717AD4" w:rsidRPr="0017251C">
        <w:rPr>
          <w:rFonts w:ascii="Arial" w:hAnsi="Arial" w:cs="Arial"/>
          <w:b/>
          <w:bCs/>
          <w:color w:val="006600"/>
          <w:sz w:val="20"/>
          <w:szCs w:val="20"/>
        </w:rPr>
        <w:t> :</w:t>
      </w:r>
    </w:p>
    <w:p w14:paraId="67159F3E" w14:textId="77777777" w:rsidR="00717AD4" w:rsidRPr="0017251C" w:rsidRDefault="00717AD4" w:rsidP="008A1736">
      <w:pPr>
        <w:autoSpaceDE w:val="0"/>
        <w:autoSpaceDN w:val="0"/>
        <w:adjustRightInd w:val="0"/>
        <w:jc w:val="both"/>
        <w:outlineLvl w:val="0"/>
        <w:rPr>
          <w:rFonts w:ascii="Arial" w:hAnsi="Arial" w:cs="Arial"/>
          <w:b/>
          <w:bCs/>
          <w:color w:val="006600"/>
          <w:sz w:val="20"/>
          <w:szCs w:val="20"/>
        </w:rPr>
      </w:pPr>
    </w:p>
    <w:p w14:paraId="653B6C83" w14:textId="6702F239" w:rsidR="00954D3B" w:rsidRPr="0017251C" w:rsidRDefault="00F452F1" w:rsidP="00DB492A">
      <w:pPr>
        <w:pStyle w:val="texte1"/>
        <w:rPr>
          <w:rFonts w:ascii="Arial" w:hAnsi="Arial" w:cs="Arial"/>
          <w:sz w:val="20"/>
        </w:rPr>
      </w:pPr>
      <w:r w:rsidRPr="0017251C">
        <w:rPr>
          <w:rFonts w:ascii="Arial" w:hAnsi="Arial" w:cs="Arial"/>
          <w:sz w:val="20"/>
        </w:rPr>
        <w:t xml:space="preserve">Les prix applicables au présent marché sont précisés au bordereau de prix </w:t>
      </w:r>
      <w:r w:rsidR="00DB492A" w:rsidRPr="0017251C">
        <w:rPr>
          <w:rFonts w:ascii="Arial" w:hAnsi="Arial" w:cs="Arial"/>
          <w:sz w:val="20"/>
        </w:rPr>
        <w:t>au sein du document intitulé « BPU ».</w:t>
      </w:r>
      <w:r w:rsidRPr="0017251C">
        <w:rPr>
          <w:rFonts w:ascii="Arial" w:hAnsi="Arial" w:cs="Arial"/>
          <w:sz w:val="20"/>
        </w:rPr>
        <w:t xml:space="preserve"> </w:t>
      </w:r>
    </w:p>
    <w:p w14:paraId="35F3625F" w14:textId="51EC14EF" w:rsidR="00717AD4" w:rsidRDefault="008A1736" w:rsidP="00F452F1">
      <w:pPr>
        <w:autoSpaceDE w:val="0"/>
        <w:autoSpaceDN w:val="0"/>
        <w:adjustRightInd w:val="0"/>
        <w:jc w:val="both"/>
        <w:outlineLvl w:val="0"/>
        <w:rPr>
          <w:rFonts w:ascii="Arial" w:hAnsi="Arial" w:cs="Arial"/>
          <w:b/>
          <w:bCs/>
          <w:color w:val="006600"/>
          <w:sz w:val="20"/>
          <w:szCs w:val="20"/>
        </w:rPr>
      </w:pPr>
      <w:r w:rsidRPr="0017251C">
        <w:rPr>
          <w:rFonts w:ascii="Arial" w:hAnsi="Arial" w:cs="Arial"/>
          <w:b/>
          <w:bCs/>
          <w:color w:val="006600"/>
          <w:sz w:val="20"/>
          <w:szCs w:val="20"/>
        </w:rPr>
        <w:t xml:space="preserve">E </w:t>
      </w:r>
      <w:r w:rsidR="00480AAE" w:rsidRPr="0017251C">
        <w:rPr>
          <w:rFonts w:ascii="Arial" w:hAnsi="Arial" w:cs="Arial"/>
          <w:b/>
          <w:bCs/>
          <w:color w:val="006600"/>
          <w:sz w:val="20"/>
          <w:szCs w:val="20"/>
        </w:rPr>
        <w:t>3</w:t>
      </w:r>
      <w:r w:rsidR="00073A9A" w:rsidRPr="0017251C">
        <w:rPr>
          <w:rFonts w:ascii="Arial" w:hAnsi="Arial" w:cs="Arial"/>
          <w:b/>
          <w:bCs/>
          <w:color w:val="006600"/>
          <w:sz w:val="20"/>
          <w:szCs w:val="20"/>
        </w:rPr>
        <w:t xml:space="preserve">.2 </w:t>
      </w:r>
      <w:r w:rsidR="00473896" w:rsidRPr="0017251C">
        <w:rPr>
          <w:rFonts w:ascii="Arial" w:hAnsi="Arial" w:cs="Arial"/>
          <w:b/>
          <w:bCs/>
          <w:color w:val="006600"/>
          <w:sz w:val="20"/>
          <w:szCs w:val="20"/>
        </w:rPr>
        <w:t>- Critères</w:t>
      </w:r>
      <w:r w:rsidR="00F452F1" w:rsidRPr="0017251C">
        <w:rPr>
          <w:rFonts w:ascii="Arial" w:hAnsi="Arial" w:cs="Arial"/>
          <w:b/>
          <w:bCs/>
          <w:color w:val="006600"/>
          <w:sz w:val="20"/>
          <w:szCs w:val="20"/>
        </w:rPr>
        <w:t xml:space="preserve"> de pondération des prix de base</w:t>
      </w:r>
      <w:r w:rsidR="00717AD4" w:rsidRPr="0017251C">
        <w:rPr>
          <w:rFonts w:ascii="Arial" w:hAnsi="Arial" w:cs="Arial"/>
          <w:b/>
          <w:bCs/>
          <w:color w:val="006600"/>
          <w:sz w:val="20"/>
          <w:szCs w:val="20"/>
        </w:rPr>
        <w:t> :</w:t>
      </w:r>
    </w:p>
    <w:p w14:paraId="68EBF81A" w14:textId="77777777" w:rsidR="00123386" w:rsidRPr="0017251C" w:rsidRDefault="00123386" w:rsidP="00F452F1">
      <w:pPr>
        <w:autoSpaceDE w:val="0"/>
        <w:autoSpaceDN w:val="0"/>
        <w:adjustRightInd w:val="0"/>
        <w:jc w:val="both"/>
        <w:outlineLvl w:val="0"/>
        <w:rPr>
          <w:rFonts w:ascii="Arial" w:hAnsi="Arial" w:cs="Arial"/>
          <w:b/>
          <w:bCs/>
          <w:color w:val="006600"/>
          <w:sz w:val="20"/>
          <w:szCs w:val="20"/>
        </w:rPr>
      </w:pPr>
    </w:p>
    <w:p w14:paraId="6BCFF870" w14:textId="0FC49094" w:rsidR="005525B7" w:rsidRPr="0017251C" w:rsidRDefault="005525B7" w:rsidP="005525B7">
      <w:pPr>
        <w:pStyle w:val="texte1"/>
        <w:rPr>
          <w:rFonts w:ascii="Arial" w:hAnsi="Arial" w:cs="Arial"/>
          <w:sz w:val="20"/>
        </w:rPr>
      </w:pPr>
      <w:r w:rsidRPr="0017251C">
        <w:rPr>
          <w:rFonts w:ascii="Arial" w:hAnsi="Arial" w:cs="Arial"/>
          <w:sz w:val="20"/>
        </w:rPr>
        <w:t xml:space="preserve">L’ensemble des critères est indiqué au sein </w:t>
      </w:r>
      <w:r w:rsidR="0017251C" w:rsidRPr="0017251C">
        <w:rPr>
          <w:rFonts w:ascii="Arial" w:hAnsi="Arial" w:cs="Arial"/>
          <w:sz w:val="20"/>
        </w:rPr>
        <w:t>du point D</w:t>
      </w:r>
      <w:r w:rsidR="00123386">
        <w:rPr>
          <w:rFonts w:ascii="Arial" w:hAnsi="Arial" w:cs="Arial"/>
          <w:sz w:val="20"/>
        </w:rPr>
        <w:t>8</w:t>
      </w:r>
      <w:r w:rsidR="0017251C" w:rsidRPr="0017251C">
        <w:rPr>
          <w:rFonts w:ascii="Arial" w:hAnsi="Arial" w:cs="Arial"/>
          <w:sz w:val="20"/>
        </w:rPr>
        <w:t xml:space="preserve"> du présent document.</w:t>
      </w:r>
    </w:p>
    <w:p w14:paraId="0F59647E" w14:textId="77777777" w:rsidR="0052743B" w:rsidRPr="00E93ED3" w:rsidRDefault="0052743B" w:rsidP="00473896">
      <w:pPr>
        <w:ind w:left="360"/>
        <w:jc w:val="both"/>
        <w:rPr>
          <w:rFonts w:ascii="Arial" w:hAnsi="Arial" w:cs="Arial"/>
          <w:i/>
          <w:sz w:val="16"/>
          <w:szCs w:val="16"/>
          <w:highlight w:val="yellow"/>
        </w:rPr>
      </w:pPr>
    </w:p>
    <w:p w14:paraId="71FAC1CC" w14:textId="39850F04" w:rsidR="00F452F1" w:rsidRPr="0017251C" w:rsidRDefault="008A1736" w:rsidP="00F452F1">
      <w:pPr>
        <w:autoSpaceDE w:val="0"/>
        <w:autoSpaceDN w:val="0"/>
        <w:adjustRightInd w:val="0"/>
        <w:jc w:val="both"/>
        <w:outlineLvl w:val="0"/>
        <w:rPr>
          <w:rFonts w:ascii="Arial" w:hAnsi="Arial" w:cs="Arial"/>
          <w:b/>
          <w:bCs/>
          <w:color w:val="006600"/>
          <w:sz w:val="20"/>
          <w:szCs w:val="20"/>
        </w:rPr>
      </w:pPr>
      <w:r w:rsidRPr="0017251C">
        <w:rPr>
          <w:rFonts w:ascii="Arial" w:hAnsi="Arial" w:cs="Arial"/>
          <w:b/>
          <w:bCs/>
          <w:color w:val="006600"/>
          <w:sz w:val="20"/>
          <w:szCs w:val="20"/>
        </w:rPr>
        <w:t>E</w:t>
      </w:r>
      <w:r w:rsidR="00717AD4" w:rsidRPr="0017251C">
        <w:rPr>
          <w:rFonts w:ascii="Arial" w:hAnsi="Arial" w:cs="Arial"/>
          <w:b/>
          <w:bCs/>
          <w:color w:val="006600"/>
          <w:sz w:val="20"/>
          <w:szCs w:val="20"/>
        </w:rPr>
        <w:t xml:space="preserve"> </w:t>
      </w:r>
      <w:r w:rsidRPr="0017251C">
        <w:rPr>
          <w:rFonts w:ascii="Arial" w:hAnsi="Arial" w:cs="Arial"/>
          <w:b/>
          <w:bCs/>
          <w:color w:val="006600"/>
          <w:sz w:val="20"/>
          <w:szCs w:val="20"/>
        </w:rPr>
        <w:t>4</w:t>
      </w:r>
      <w:r w:rsidR="00073A9A" w:rsidRPr="0017251C">
        <w:rPr>
          <w:rFonts w:ascii="Arial" w:hAnsi="Arial" w:cs="Arial"/>
          <w:b/>
          <w:bCs/>
          <w:color w:val="006600"/>
          <w:sz w:val="20"/>
          <w:szCs w:val="20"/>
        </w:rPr>
        <w:t xml:space="preserve"> </w:t>
      </w:r>
      <w:r w:rsidR="00473896" w:rsidRPr="0017251C">
        <w:rPr>
          <w:rFonts w:ascii="Arial" w:hAnsi="Arial" w:cs="Arial"/>
          <w:b/>
          <w:bCs/>
          <w:color w:val="006600"/>
          <w:sz w:val="20"/>
          <w:szCs w:val="20"/>
        </w:rPr>
        <w:t>- Prix</w:t>
      </w:r>
      <w:r w:rsidR="00F452F1" w:rsidRPr="0017251C">
        <w:rPr>
          <w:rFonts w:ascii="Arial" w:hAnsi="Arial" w:cs="Arial"/>
          <w:b/>
          <w:bCs/>
          <w:color w:val="006600"/>
          <w:sz w:val="20"/>
          <w:szCs w:val="20"/>
        </w:rPr>
        <w:t xml:space="preserve"> </w:t>
      </w:r>
      <w:r w:rsidR="006E5915" w:rsidRPr="0017251C">
        <w:rPr>
          <w:rFonts w:ascii="Arial" w:hAnsi="Arial" w:cs="Arial"/>
          <w:b/>
          <w:bCs/>
          <w:color w:val="006600"/>
          <w:sz w:val="20"/>
          <w:szCs w:val="20"/>
        </w:rPr>
        <w:t xml:space="preserve">forfaitaires </w:t>
      </w:r>
      <w:r w:rsidR="00F452F1" w:rsidRPr="0017251C">
        <w:rPr>
          <w:rFonts w:ascii="Arial" w:hAnsi="Arial" w:cs="Arial"/>
          <w:b/>
          <w:bCs/>
          <w:color w:val="006600"/>
          <w:sz w:val="20"/>
          <w:szCs w:val="20"/>
        </w:rPr>
        <w:t>des prestations complémentaires</w:t>
      </w:r>
      <w:r w:rsidR="00717AD4" w:rsidRPr="0017251C">
        <w:rPr>
          <w:rFonts w:ascii="Arial" w:hAnsi="Arial" w:cs="Arial"/>
          <w:b/>
          <w:bCs/>
          <w:color w:val="006600"/>
          <w:sz w:val="20"/>
          <w:szCs w:val="20"/>
        </w:rPr>
        <w:t> :</w:t>
      </w:r>
    </w:p>
    <w:p w14:paraId="409DECE3" w14:textId="0595918B" w:rsidR="005525B7" w:rsidRPr="0017251C" w:rsidRDefault="005525B7" w:rsidP="00F452F1">
      <w:pPr>
        <w:autoSpaceDE w:val="0"/>
        <w:autoSpaceDN w:val="0"/>
        <w:adjustRightInd w:val="0"/>
        <w:jc w:val="both"/>
        <w:outlineLvl w:val="0"/>
        <w:rPr>
          <w:rFonts w:ascii="Arial" w:hAnsi="Arial" w:cs="Arial"/>
          <w:b/>
          <w:bCs/>
          <w:color w:val="006600"/>
          <w:sz w:val="20"/>
          <w:szCs w:val="20"/>
        </w:rPr>
      </w:pPr>
    </w:p>
    <w:p w14:paraId="55FD2323" w14:textId="46748262" w:rsidR="005525B7" w:rsidRPr="0017251C" w:rsidRDefault="005525B7" w:rsidP="00F452F1">
      <w:pPr>
        <w:autoSpaceDE w:val="0"/>
        <w:autoSpaceDN w:val="0"/>
        <w:adjustRightInd w:val="0"/>
        <w:jc w:val="both"/>
        <w:outlineLvl w:val="0"/>
        <w:rPr>
          <w:rFonts w:ascii="Arial" w:hAnsi="Arial" w:cs="Arial"/>
          <w:sz w:val="20"/>
          <w:szCs w:val="20"/>
        </w:rPr>
      </w:pPr>
      <w:r w:rsidRPr="0017251C">
        <w:rPr>
          <w:rFonts w:ascii="Arial" w:hAnsi="Arial" w:cs="Arial"/>
          <w:sz w:val="20"/>
          <w:szCs w:val="20"/>
        </w:rPr>
        <w:t xml:space="preserve">Les prestations complémentaires sont à chiffrer </w:t>
      </w:r>
      <w:r w:rsidR="00CC7A12" w:rsidRPr="0017251C">
        <w:rPr>
          <w:rFonts w:ascii="Arial" w:hAnsi="Arial" w:cs="Arial"/>
          <w:sz w:val="20"/>
          <w:szCs w:val="20"/>
        </w:rPr>
        <w:t xml:space="preserve">obligatoirement </w:t>
      </w:r>
      <w:r w:rsidRPr="0017251C">
        <w:rPr>
          <w:rFonts w:ascii="Arial" w:hAnsi="Arial" w:cs="Arial"/>
          <w:sz w:val="20"/>
          <w:szCs w:val="20"/>
        </w:rPr>
        <w:t>au sein du document intitulé « BPU ». Le prix des prestations complémentaires est le même pour chaque lot.</w:t>
      </w:r>
    </w:p>
    <w:p w14:paraId="3FE13DD6" w14:textId="3F0E091E" w:rsidR="005525B7" w:rsidRPr="0017251C" w:rsidRDefault="005525B7" w:rsidP="00F452F1">
      <w:pPr>
        <w:autoSpaceDE w:val="0"/>
        <w:autoSpaceDN w:val="0"/>
        <w:adjustRightInd w:val="0"/>
        <w:jc w:val="both"/>
        <w:outlineLvl w:val="0"/>
        <w:rPr>
          <w:rFonts w:ascii="Arial" w:hAnsi="Arial" w:cs="Arial"/>
          <w:sz w:val="20"/>
          <w:szCs w:val="20"/>
        </w:rPr>
      </w:pPr>
    </w:p>
    <w:tbl>
      <w:tblPr>
        <w:tblStyle w:val="Grilledutableau"/>
        <w:tblW w:w="8917" w:type="dxa"/>
        <w:tblInd w:w="-5" w:type="dxa"/>
        <w:tblLook w:val="04A0" w:firstRow="1" w:lastRow="0" w:firstColumn="1" w:lastColumn="0" w:noHBand="0" w:noVBand="1"/>
      </w:tblPr>
      <w:tblGrid>
        <w:gridCol w:w="6511"/>
        <w:gridCol w:w="2406"/>
      </w:tblGrid>
      <w:tr w:rsidR="00CF09C8" w:rsidRPr="001A5DDE" w14:paraId="25752031" w14:textId="77777777" w:rsidTr="0018312E">
        <w:trPr>
          <w:trHeight w:val="418"/>
        </w:trPr>
        <w:tc>
          <w:tcPr>
            <w:tcW w:w="6511" w:type="dxa"/>
            <w:hideMark/>
          </w:tcPr>
          <w:p w14:paraId="0FE0D035" w14:textId="77777777" w:rsidR="00CF09C8" w:rsidRPr="001A5DDE" w:rsidRDefault="00CF09C8" w:rsidP="00131F3A">
            <w:pPr>
              <w:keepNext/>
              <w:keepLines/>
              <w:spacing w:before="240" w:line="259" w:lineRule="auto"/>
              <w:outlineLvl w:val="0"/>
              <w:rPr>
                <w:rFonts w:ascii="Arial" w:hAnsi="Arial" w:cs="Arial"/>
                <w:b/>
                <w:bCs/>
                <w:sz w:val="20"/>
                <w:szCs w:val="20"/>
              </w:rPr>
            </w:pPr>
            <w:r w:rsidRPr="001A5DDE">
              <w:rPr>
                <w:rFonts w:ascii="Arial" w:hAnsi="Arial" w:cs="Arial"/>
                <w:b/>
                <w:bCs/>
                <w:sz w:val="20"/>
                <w:szCs w:val="20"/>
              </w:rPr>
              <w:t>Prestations complémentaires</w:t>
            </w:r>
          </w:p>
        </w:tc>
        <w:tc>
          <w:tcPr>
            <w:tcW w:w="2406" w:type="dxa"/>
            <w:vAlign w:val="center"/>
            <w:hideMark/>
          </w:tcPr>
          <w:p w14:paraId="3EA0449D" w14:textId="77777777" w:rsidR="00CF09C8" w:rsidRPr="001A5DDE" w:rsidRDefault="00CF09C8" w:rsidP="0018312E">
            <w:pPr>
              <w:keepNext/>
              <w:keepLines/>
              <w:spacing w:before="240" w:line="259" w:lineRule="auto"/>
              <w:jc w:val="center"/>
              <w:outlineLvl w:val="0"/>
              <w:rPr>
                <w:rFonts w:ascii="Arial" w:hAnsi="Arial" w:cs="Arial"/>
                <w:b/>
                <w:bCs/>
                <w:sz w:val="20"/>
                <w:szCs w:val="20"/>
              </w:rPr>
            </w:pPr>
            <w:r w:rsidRPr="001A5DDE">
              <w:rPr>
                <w:rFonts w:ascii="Arial" w:hAnsi="Arial" w:cs="Arial"/>
                <w:b/>
                <w:bCs/>
                <w:sz w:val="20"/>
                <w:szCs w:val="20"/>
              </w:rPr>
              <w:t>Unité</w:t>
            </w:r>
          </w:p>
        </w:tc>
      </w:tr>
      <w:tr w:rsidR="00CF09C8" w:rsidRPr="001A5DDE" w14:paraId="3068F298" w14:textId="77777777" w:rsidTr="0018312E">
        <w:trPr>
          <w:trHeight w:val="851"/>
        </w:trPr>
        <w:tc>
          <w:tcPr>
            <w:tcW w:w="6511" w:type="dxa"/>
          </w:tcPr>
          <w:p w14:paraId="1960B385" w14:textId="57E53540" w:rsidR="00CF09C8" w:rsidRPr="005C7629" w:rsidRDefault="00CF09C8" w:rsidP="00131F3A">
            <w:pPr>
              <w:keepNext/>
              <w:keepLines/>
              <w:spacing w:before="240"/>
              <w:outlineLvl w:val="0"/>
              <w:rPr>
                <w:rFonts w:ascii="Arial" w:hAnsi="Arial" w:cs="Arial"/>
                <w:bCs/>
                <w:sz w:val="20"/>
                <w:szCs w:val="20"/>
              </w:rPr>
            </w:pPr>
            <w:r w:rsidRPr="001A5DDE">
              <w:rPr>
                <w:rFonts w:ascii="Arial" w:hAnsi="Arial" w:cs="Arial"/>
                <w:bCs/>
                <w:sz w:val="20"/>
                <w:szCs w:val="20"/>
              </w:rPr>
              <w:t>1- </w:t>
            </w:r>
            <w:r>
              <w:rPr>
                <w:rFonts w:ascii="Arial" w:hAnsi="Arial" w:cs="Arial"/>
                <w:bCs/>
                <w:sz w:val="20"/>
                <w:szCs w:val="20"/>
              </w:rPr>
              <w:t>Chargement de camions plateaux</w:t>
            </w:r>
          </w:p>
        </w:tc>
        <w:tc>
          <w:tcPr>
            <w:tcW w:w="2406" w:type="dxa"/>
            <w:vAlign w:val="center"/>
          </w:tcPr>
          <w:p w14:paraId="2DD3C63E" w14:textId="77777777" w:rsidR="00CF09C8" w:rsidRPr="00D84F13" w:rsidRDefault="00CF09C8" w:rsidP="0018312E">
            <w:pPr>
              <w:keepNext/>
              <w:keepLines/>
              <w:spacing w:before="240" w:line="259" w:lineRule="auto"/>
              <w:jc w:val="center"/>
              <w:outlineLvl w:val="0"/>
              <w:rPr>
                <w:rFonts w:ascii="Arial" w:hAnsi="Arial" w:cs="Arial"/>
                <w:b/>
                <w:bCs/>
                <w:sz w:val="20"/>
                <w:szCs w:val="20"/>
              </w:rPr>
            </w:pPr>
            <w:r w:rsidRPr="00D84F13">
              <w:rPr>
                <w:rFonts w:ascii="Arial" w:hAnsi="Arial" w:cs="Arial"/>
                <w:b/>
                <w:bCs/>
                <w:sz w:val="20"/>
                <w:szCs w:val="20"/>
              </w:rPr>
              <w:t>M3a</w:t>
            </w:r>
          </w:p>
        </w:tc>
      </w:tr>
      <w:tr w:rsidR="00CF09C8" w:rsidRPr="001A5DDE" w14:paraId="66D56971" w14:textId="77777777" w:rsidTr="0018312E">
        <w:trPr>
          <w:trHeight w:val="851"/>
        </w:trPr>
        <w:tc>
          <w:tcPr>
            <w:tcW w:w="6511" w:type="dxa"/>
            <w:hideMark/>
          </w:tcPr>
          <w:p w14:paraId="452F824B" w14:textId="6AB937CC" w:rsidR="00CF09C8" w:rsidRPr="001A5DDE" w:rsidRDefault="00CF09C8" w:rsidP="00131F3A">
            <w:pPr>
              <w:keepNext/>
              <w:keepLines/>
              <w:spacing w:before="240"/>
              <w:outlineLvl w:val="0"/>
              <w:rPr>
                <w:rFonts w:ascii="Arial" w:hAnsi="Arial" w:cs="Arial"/>
                <w:bCs/>
                <w:sz w:val="20"/>
                <w:szCs w:val="20"/>
              </w:rPr>
            </w:pPr>
            <w:r>
              <w:rPr>
                <w:rFonts w:ascii="Arial" w:hAnsi="Arial" w:cs="Arial"/>
                <w:bCs/>
                <w:sz w:val="20"/>
                <w:szCs w:val="20"/>
              </w:rPr>
              <w:t>2</w:t>
            </w:r>
            <w:r w:rsidRPr="001A5DDE">
              <w:rPr>
                <w:rFonts w:ascii="Arial" w:hAnsi="Arial" w:cs="Arial"/>
                <w:bCs/>
                <w:sz w:val="20"/>
                <w:szCs w:val="20"/>
              </w:rPr>
              <w:t xml:space="preserve">- Heure de débardage </w:t>
            </w:r>
            <w:r>
              <w:rPr>
                <w:rFonts w:ascii="Arial" w:hAnsi="Arial" w:cs="Arial"/>
                <w:bCs/>
                <w:sz w:val="20"/>
                <w:szCs w:val="20"/>
              </w:rPr>
              <w:t xml:space="preserve">au débusqueur </w:t>
            </w:r>
            <w:r w:rsidRPr="001A5DDE">
              <w:rPr>
                <w:rFonts w:ascii="Arial" w:hAnsi="Arial" w:cs="Arial"/>
                <w:bCs/>
                <w:sz w:val="20"/>
                <w:szCs w:val="20"/>
              </w:rPr>
              <w:t>(travail ponctuel hors prestation principale)</w:t>
            </w:r>
          </w:p>
        </w:tc>
        <w:tc>
          <w:tcPr>
            <w:tcW w:w="2406" w:type="dxa"/>
            <w:vAlign w:val="center"/>
            <w:hideMark/>
          </w:tcPr>
          <w:p w14:paraId="4AA63F40" w14:textId="77777777" w:rsidR="00CF09C8" w:rsidRPr="001A5DDE" w:rsidRDefault="00CF09C8" w:rsidP="0018312E">
            <w:pPr>
              <w:keepNext/>
              <w:keepLines/>
              <w:spacing w:before="240" w:line="259" w:lineRule="auto"/>
              <w:jc w:val="center"/>
              <w:outlineLvl w:val="0"/>
              <w:rPr>
                <w:rFonts w:ascii="Arial" w:hAnsi="Arial" w:cs="Arial"/>
                <w:b/>
                <w:bCs/>
                <w:sz w:val="20"/>
                <w:szCs w:val="20"/>
              </w:rPr>
            </w:pPr>
            <w:r>
              <w:rPr>
                <w:rFonts w:ascii="Arial" w:hAnsi="Arial" w:cs="Arial"/>
                <w:b/>
                <w:bCs/>
                <w:sz w:val="20"/>
                <w:szCs w:val="20"/>
              </w:rPr>
              <w:t>Heure</w:t>
            </w:r>
          </w:p>
        </w:tc>
      </w:tr>
      <w:tr w:rsidR="00CF09C8" w:rsidRPr="001A5DDE" w14:paraId="10F421D7" w14:textId="77777777" w:rsidTr="0018312E">
        <w:trPr>
          <w:trHeight w:val="851"/>
        </w:trPr>
        <w:tc>
          <w:tcPr>
            <w:tcW w:w="6511" w:type="dxa"/>
          </w:tcPr>
          <w:p w14:paraId="243B032C" w14:textId="77777777" w:rsidR="00CF09C8" w:rsidRDefault="00CF09C8" w:rsidP="00131F3A">
            <w:pPr>
              <w:keepNext/>
              <w:keepLines/>
              <w:spacing w:before="240"/>
              <w:outlineLvl w:val="0"/>
              <w:rPr>
                <w:rFonts w:ascii="Arial" w:hAnsi="Arial" w:cs="Arial"/>
                <w:bCs/>
                <w:sz w:val="20"/>
                <w:szCs w:val="20"/>
              </w:rPr>
            </w:pPr>
            <w:r>
              <w:rPr>
                <w:rFonts w:ascii="Arial" w:hAnsi="Arial" w:cs="Arial"/>
                <w:bCs/>
                <w:sz w:val="20"/>
                <w:szCs w:val="20"/>
              </w:rPr>
              <w:t xml:space="preserve">3- </w:t>
            </w:r>
            <w:r w:rsidRPr="001A5DDE">
              <w:rPr>
                <w:rFonts w:ascii="Arial" w:hAnsi="Arial" w:cs="Arial"/>
                <w:bCs/>
                <w:sz w:val="20"/>
                <w:szCs w:val="20"/>
              </w:rPr>
              <w:t>Heure de débardage</w:t>
            </w:r>
            <w:r>
              <w:rPr>
                <w:rFonts w:ascii="Arial" w:hAnsi="Arial" w:cs="Arial"/>
                <w:bCs/>
                <w:sz w:val="20"/>
                <w:szCs w:val="20"/>
              </w:rPr>
              <w:t xml:space="preserve"> au porteur</w:t>
            </w:r>
            <w:r w:rsidRPr="001A5DDE">
              <w:rPr>
                <w:rFonts w:ascii="Arial" w:hAnsi="Arial" w:cs="Arial"/>
                <w:bCs/>
                <w:sz w:val="20"/>
                <w:szCs w:val="20"/>
              </w:rPr>
              <w:t xml:space="preserve"> (travail ponctuel hors prestation principale)</w:t>
            </w:r>
          </w:p>
        </w:tc>
        <w:tc>
          <w:tcPr>
            <w:tcW w:w="2406" w:type="dxa"/>
            <w:vAlign w:val="center"/>
          </w:tcPr>
          <w:p w14:paraId="06F570C6" w14:textId="77777777" w:rsidR="00CF09C8" w:rsidRPr="001A5DDE" w:rsidRDefault="00CF09C8" w:rsidP="0018312E">
            <w:pPr>
              <w:keepNext/>
              <w:keepLines/>
              <w:spacing w:before="240" w:line="259" w:lineRule="auto"/>
              <w:jc w:val="center"/>
              <w:outlineLvl w:val="0"/>
              <w:rPr>
                <w:rFonts w:ascii="Arial" w:hAnsi="Arial" w:cs="Arial"/>
                <w:b/>
                <w:bCs/>
                <w:sz w:val="20"/>
                <w:szCs w:val="20"/>
              </w:rPr>
            </w:pPr>
            <w:r>
              <w:rPr>
                <w:rFonts w:ascii="Arial" w:hAnsi="Arial" w:cs="Arial"/>
                <w:b/>
                <w:bCs/>
                <w:sz w:val="20"/>
                <w:szCs w:val="20"/>
              </w:rPr>
              <w:t>Heure</w:t>
            </w:r>
          </w:p>
        </w:tc>
      </w:tr>
      <w:tr w:rsidR="00CF09C8" w:rsidRPr="001A5DDE" w14:paraId="1507DA84" w14:textId="77777777" w:rsidTr="0018312E">
        <w:trPr>
          <w:trHeight w:val="851"/>
        </w:trPr>
        <w:tc>
          <w:tcPr>
            <w:tcW w:w="6511" w:type="dxa"/>
          </w:tcPr>
          <w:p w14:paraId="00C2FAA5" w14:textId="11BC2EF1" w:rsidR="00CF09C8" w:rsidRDefault="00CF09C8" w:rsidP="00131F3A">
            <w:pPr>
              <w:keepNext/>
              <w:keepLines/>
              <w:spacing w:before="240"/>
              <w:outlineLvl w:val="0"/>
              <w:rPr>
                <w:rFonts w:ascii="Arial" w:hAnsi="Arial" w:cs="Arial"/>
                <w:bCs/>
                <w:sz w:val="20"/>
                <w:szCs w:val="20"/>
              </w:rPr>
            </w:pPr>
            <w:r>
              <w:rPr>
                <w:rFonts w:ascii="Arial" w:hAnsi="Arial" w:cs="Arial"/>
                <w:bCs/>
                <w:sz w:val="20"/>
                <w:szCs w:val="20"/>
              </w:rPr>
              <w:t>4</w:t>
            </w:r>
            <w:r w:rsidRPr="001A5DDE">
              <w:rPr>
                <w:rFonts w:ascii="Arial" w:hAnsi="Arial" w:cs="Arial"/>
                <w:bCs/>
                <w:sz w:val="20"/>
                <w:szCs w:val="20"/>
              </w:rPr>
              <w:t>- Heure d’abattage</w:t>
            </w:r>
            <w:r>
              <w:rPr>
                <w:rFonts w:ascii="Arial" w:hAnsi="Arial" w:cs="Arial"/>
                <w:bCs/>
                <w:sz w:val="20"/>
                <w:szCs w:val="20"/>
              </w:rPr>
              <w:t xml:space="preserve"> manuel</w:t>
            </w:r>
            <w:r w:rsidRPr="001A5DDE">
              <w:rPr>
                <w:rFonts w:ascii="Arial" w:hAnsi="Arial" w:cs="Arial"/>
                <w:bCs/>
                <w:sz w:val="20"/>
                <w:szCs w:val="20"/>
              </w:rPr>
              <w:t xml:space="preserve"> (travail ponctuel hors prestation principale)</w:t>
            </w:r>
          </w:p>
        </w:tc>
        <w:tc>
          <w:tcPr>
            <w:tcW w:w="2406" w:type="dxa"/>
            <w:vAlign w:val="center"/>
          </w:tcPr>
          <w:p w14:paraId="53162EA2" w14:textId="77777777" w:rsidR="00CF09C8" w:rsidRPr="001A5DDE" w:rsidRDefault="00CF09C8" w:rsidP="0018312E">
            <w:pPr>
              <w:keepNext/>
              <w:keepLines/>
              <w:spacing w:before="240" w:line="259" w:lineRule="auto"/>
              <w:jc w:val="center"/>
              <w:outlineLvl w:val="0"/>
              <w:rPr>
                <w:rFonts w:ascii="Arial" w:hAnsi="Arial" w:cs="Arial"/>
                <w:b/>
                <w:bCs/>
                <w:sz w:val="20"/>
                <w:szCs w:val="20"/>
              </w:rPr>
            </w:pPr>
            <w:r>
              <w:rPr>
                <w:rFonts w:ascii="Arial" w:hAnsi="Arial" w:cs="Arial"/>
                <w:b/>
                <w:bCs/>
                <w:sz w:val="20"/>
                <w:szCs w:val="20"/>
              </w:rPr>
              <w:t>Heure</w:t>
            </w:r>
          </w:p>
        </w:tc>
      </w:tr>
      <w:tr w:rsidR="00CF09C8" w:rsidRPr="001A5DDE" w14:paraId="2F3AF8AC" w14:textId="77777777" w:rsidTr="0018312E">
        <w:trPr>
          <w:trHeight w:val="851"/>
        </w:trPr>
        <w:tc>
          <w:tcPr>
            <w:tcW w:w="6511" w:type="dxa"/>
            <w:hideMark/>
          </w:tcPr>
          <w:p w14:paraId="6956BAD7" w14:textId="48AFB6A5" w:rsidR="00CF09C8" w:rsidRPr="001A5DDE" w:rsidRDefault="00E273C9" w:rsidP="00131F3A">
            <w:pPr>
              <w:keepNext/>
              <w:keepLines/>
              <w:spacing w:before="240"/>
              <w:outlineLvl w:val="0"/>
              <w:rPr>
                <w:rFonts w:ascii="Arial" w:hAnsi="Arial" w:cs="Arial"/>
                <w:bCs/>
                <w:sz w:val="20"/>
                <w:szCs w:val="20"/>
              </w:rPr>
            </w:pPr>
            <w:r>
              <w:rPr>
                <w:rFonts w:ascii="Arial" w:hAnsi="Arial" w:cs="Arial"/>
                <w:bCs/>
                <w:sz w:val="20"/>
                <w:szCs w:val="20"/>
              </w:rPr>
              <w:t>5</w:t>
            </w:r>
            <w:r w:rsidR="00CF09C8" w:rsidRPr="001A5DDE">
              <w:rPr>
                <w:rFonts w:ascii="Arial" w:hAnsi="Arial" w:cs="Arial"/>
                <w:bCs/>
                <w:sz w:val="20"/>
                <w:szCs w:val="20"/>
              </w:rPr>
              <w:t>- Heure d’abattage</w:t>
            </w:r>
            <w:r w:rsidR="00CF09C8">
              <w:rPr>
                <w:rFonts w:ascii="Arial" w:hAnsi="Arial" w:cs="Arial"/>
                <w:bCs/>
                <w:sz w:val="20"/>
                <w:szCs w:val="20"/>
              </w:rPr>
              <w:t xml:space="preserve"> mécanisé</w:t>
            </w:r>
            <w:r w:rsidR="00CF09C8" w:rsidRPr="001A5DDE">
              <w:rPr>
                <w:rFonts w:ascii="Arial" w:hAnsi="Arial" w:cs="Arial"/>
                <w:bCs/>
                <w:sz w:val="20"/>
                <w:szCs w:val="20"/>
              </w:rPr>
              <w:t xml:space="preserve"> (travail ponctuel hors prestation principale)</w:t>
            </w:r>
          </w:p>
        </w:tc>
        <w:tc>
          <w:tcPr>
            <w:tcW w:w="2406" w:type="dxa"/>
            <w:vAlign w:val="center"/>
            <w:hideMark/>
          </w:tcPr>
          <w:p w14:paraId="3F4AAF7C" w14:textId="77777777" w:rsidR="00CF09C8" w:rsidRPr="001A5DDE" w:rsidRDefault="00CF09C8" w:rsidP="0018312E">
            <w:pPr>
              <w:keepNext/>
              <w:keepLines/>
              <w:spacing w:before="240" w:line="259" w:lineRule="auto"/>
              <w:jc w:val="center"/>
              <w:outlineLvl w:val="0"/>
              <w:rPr>
                <w:rFonts w:ascii="Arial" w:hAnsi="Arial" w:cs="Arial"/>
                <w:b/>
                <w:bCs/>
                <w:sz w:val="20"/>
                <w:szCs w:val="20"/>
              </w:rPr>
            </w:pPr>
            <w:r>
              <w:rPr>
                <w:rFonts w:ascii="Arial" w:hAnsi="Arial" w:cs="Arial"/>
                <w:b/>
                <w:bCs/>
                <w:sz w:val="20"/>
                <w:szCs w:val="20"/>
              </w:rPr>
              <w:t>Heure</w:t>
            </w:r>
          </w:p>
        </w:tc>
      </w:tr>
      <w:tr w:rsidR="00CF09C8" w:rsidRPr="001A5DDE" w14:paraId="783C1417" w14:textId="77777777" w:rsidTr="0018312E">
        <w:trPr>
          <w:trHeight w:val="851"/>
        </w:trPr>
        <w:tc>
          <w:tcPr>
            <w:tcW w:w="6511" w:type="dxa"/>
            <w:hideMark/>
          </w:tcPr>
          <w:p w14:paraId="0462A30C" w14:textId="10E7D0B5" w:rsidR="00CF09C8" w:rsidRPr="001A5DDE" w:rsidRDefault="00E273C9" w:rsidP="00131F3A">
            <w:pPr>
              <w:keepNext/>
              <w:keepLines/>
              <w:spacing w:before="240"/>
              <w:outlineLvl w:val="0"/>
              <w:rPr>
                <w:rFonts w:ascii="Arial" w:hAnsi="Arial" w:cs="Arial"/>
                <w:bCs/>
                <w:sz w:val="20"/>
                <w:szCs w:val="20"/>
              </w:rPr>
            </w:pPr>
            <w:r>
              <w:rPr>
                <w:rFonts w:ascii="Arial" w:hAnsi="Arial" w:cs="Arial"/>
                <w:bCs/>
                <w:sz w:val="20"/>
                <w:szCs w:val="20"/>
              </w:rPr>
              <w:t>6</w:t>
            </w:r>
            <w:r w:rsidR="00CF09C8" w:rsidRPr="001A5DDE">
              <w:rPr>
                <w:rFonts w:ascii="Arial" w:hAnsi="Arial" w:cs="Arial"/>
                <w:bCs/>
                <w:sz w:val="20"/>
                <w:szCs w:val="20"/>
              </w:rPr>
              <w:t>- Heure d’engin de terrassement (travaux d’aménagement divers)</w:t>
            </w:r>
          </w:p>
        </w:tc>
        <w:tc>
          <w:tcPr>
            <w:tcW w:w="2406" w:type="dxa"/>
            <w:vAlign w:val="center"/>
            <w:hideMark/>
          </w:tcPr>
          <w:p w14:paraId="5715BE8D" w14:textId="77777777" w:rsidR="00CF09C8" w:rsidRPr="001A5DDE" w:rsidRDefault="00CF09C8" w:rsidP="0018312E">
            <w:pPr>
              <w:keepNext/>
              <w:keepLines/>
              <w:spacing w:before="240" w:line="259" w:lineRule="auto"/>
              <w:jc w:val="center"/>
              <w:outlineLvl w:val="0"/>
              <w:rPr>
                <w:rFonts w:ascii="Arial" w:hAnsi="Arial" w:cs="Arial"/>
                <w:b/>
                <w:bCs/>
                <w:sz w:val="20"/>
                <w:szCs w:val="20"/>
              </w:rPr>
            </w:pPr>
            <w:r>
              <w:rPr>
                <w:rFonts w:ascii="Arial" w:hAnsi="Arial" w:cs="Arial"/>
                <w:b/>
                <w:bCs/>
                <w:sz w:val="20"/>
                <w:szCs w:val="20"/>
              </w:rPr>
              <w:t>Heure</w:t>
            </w:r>
          </w:p>
        </w:tc>
      </w:tr>
      <w:tr w:rsidR="00CF09C8" w:rsidRPr="001A5DDE" w14:paraId="7615546A" w14:textId="77777777" w:rsidTr="0018312E">
        <w:trPr>
          <w:trHeight w:val="851"/>
        </w:trPr>
        <w:tc>
          <w:tcPr>
            <w:tcW w:w="6511" w:type="dxa"/>
            <w:hideMark/>
          </w:tcPr>
          <w:p w14:paraId="33DBB3A3" w14:textId="1B95761E" w:rsidR="00CF09C8" w:rsidRPr="005C7629" w:rsidRDefault="00E273C9" w:rsidP="00131F3A">
            <w:pPr>
              <w:keepNext/>
              <w:keepLines/>
              <w:spacing w:before="240"/>
              <w:outlineLvl w:val="0"/>
              <w:rPr>
                <w:rFonts w:ascii="Arial" w:hAnsi="Arial" w:cs="Arial"/>
                <w:bCs/>
                <w:sz w:val="20"/>
                <w:szCs w:val="20"/>
              </w:rPr>
            </w:pPr>
            <w:r>
              <w:rPr>
                <w:rFonts w:ascii="Arial" w:hAnsi="Arial" w:cs="Arial"/>
                <w:bCs/>
                <w:sz w:val="20"/>
                <w:szCs w:val="20"/>
              </w:rPr>
              <w:t>7</w:t>
            </w:r>
            <w:r w:rsidR="00CF09C8" w:rsidRPr="005C7629">
              <w:rPr>
                <w:rFonts w:ascii="Arial" w:hAnsi="Arial" w:cs="Arial"/>
                <w:bCs/>
                <w:sz w:val="20"/>
                <w:szCs w:val="20"/>
              </w:rPr>
              <w:t>- Façonnage débardage poteaux</w:t>
            </w:r>
          </w:p>
        </w:tc>
        <w:tc>
          <w:tcPr>
            <w:tcW w:w="2406" w:type="dxa"/>
            <w:vAlign w:val="center"/>
            <w:hideMark/>
          </w:tcPr>
          <w:p w14:paraId="0E8742AB" w14:textId="77777777" w:rsidR="00CF09C8" w:rsidRPr="005C7629" w:rsidRDefault="00CF09C8" w:rsidP="0018312E">
            <w:pPr>
              <w:keepNext/>
              <w:keepLines/>
              <w:spacing w:before="240" w:line="259" w:lineRule="auto"/>
              <w:jc w:val="center"/>
              <w:outlineLvl w:val="0"/>
              <w:rPr>
                <w:rFonts w:ascii="Arial" w:hAnsi="Arial" w:cs="Arial"/>
                <w:b/>
                <w:bCs/>
                <w:sz w:val="20"/>
                <w:szCs w:val="20"/>
              </w:rPr>
            </w:pPr>
            <w:r w:rsidRPr="005C7629">
              <w:rPr>
                <w:rFonts w:ascii="Arial" w:hAnsi="Arial" w:cs="Arial"/>
                <w:b/>
                <w:bCs/>
                <w:sz w:val="20"/>
                <w:szCs w:val="20"/>
              </w:rPr>
              <w:t>Pièce</w:t>
            </w:r>
          </w:p>
        </w:tc>
      </w:tr>
      <w:tr w:rsidR="00CF09C8" w:rsidRPr="001A5DDE" w14:paraId="1675A9EA" w14:textId="77777777" w:rsidTr="0018312E">
        <w:trPr>
          <w:trHeight w:val="851"/>
        </w:trPr>
        <w:tc>
          <w:tcPr>
            <w:tcW w:w="6511" w:type="dxa"/>
          </w:tcPr>
          <w:p w14:paraId="2B544C7D" w14:textId="09F2F0E5" w:rsidR="00CF09C8" w:rsidRPr="001A5DDE" w:rsidRDefault="00E273C9" w:rsidP="00131F3A">
            <w:pPr>
              <w:keepNext/>
              <w:keepLines/>
              <w:spacing w:before="240"/>
              <w:outlineLvl w:val="0"/>
              <w:rPr>
                <w:rFonts w:ascii="Arial" w:hAnsi="Arial" w:cs="Arial"/>
                <w:bCs/>
                <w:sz w:val="20"/>
                <w:szCs w:val="20"/>
                <w:highlight w:val="yellow"/>
              </w:rPr>
            </w:pPr>
            <w:r>
              <w:rPr>
                <w:rFonts w:ascii="Arial" w:hAnsi="Arial" w:cs="Arial"/>
                <w:bCs/>
                <w:sz w:val="20"/>
                <w:szCs w:val="20"/>
              </w:rPr>
              <w:t>8</w:t>
            </w:r>
            <w:r w:rsidR="00CF09C8" w:rsidRPr="005C7629">
              <w:rPr>
                <w:rFonts w:ascii="Arial" w:hAnsi="Arial" w:cs="Arial"/>
                <w:bCs/>
                <w:sz w:val="20"/>
                <w:szCs w:val="20"/>
              </w:rPr>
              <w:t>- Cubage des bois toutes longueurs (grumes)</w:t>
            </w:r>
          </w:p>
        </w:tc>
        <w:tc>
          <w:tcPr>
            <w:tcW w:w="2406" w:type="dxa"/>
            <w:vAlign w:val="center"/>
          </w:tcPr>
          <w:p w14:paraId="5C071320" w14:textId="77777777" w:rsidR="00CF09C8" w:rsidRPr="001A5DDE" w:rsidRDefault="00CF09C8" w:rsidP="0018312E">
            <w:pPr>
              <w:keepNext/>
              <w:keepLines/>
              <w:spacing w:before="240" w:line="259" w:lineRule="auto"/>
              <w:jc w:val="center"/>
              <w:outlineLvl w:val="0"/>
              <w:rPr>
                <w:rFonts w:ascii="Arial" w:hAnsi="Arial" w:cs="Arial"/>
                <w:b/>
                <w:bCs/>
                <w:sz w:val="20"/>
                <w:szCs w:val="20"/>
                <w:highlight w:val="yellow"/>
              </w:rPr>
            </w:pPr>
            <w:r w:rsidRPr="005C7629">
              <w:rPr>
                <w:rFonts w:ascii="Arial" w:hAnsi="Arial" w:cs="Arial"/>
                <w:b/>
                <w:bCs/>
                <w:sz w:val="20"/>
                <w:szCs w:val="20"/>
              </w:rPr>
              <w:t>M3 sous écorce</w:t>
            </w:r>
          </w:p>
        </w:tc>
      </w:tr>
    </w:tbl>
    <w:p w14:paraId="698A3E81" w14:textId="77777777" w:rsidR="00123386" w:rsidRDefault="00123386" w:rsidP="00F452F1">
      <w:pPr>
        <w:autoSpaceDE w:val="0"/>
        <w:autoSpaceDN w:val="0"/>
        <w:adjustRightInd w:val="0"/>
        <w:jc w:val="both"/>
        <w:outlineLvl w:val="0"/>
        <w:rPr>
          <w:rFonts w:ascii="Arial" w:hAnsi="Arial" w:cs="Arial"/>
          <w:sz w:val="20"/>
          <w:szCs w:val="20"/>
          <w:highlight w:val="yellow"/>
        </w:rPr>
      </w:pPr>
    </w:p>
    <w:p w14:paraId="2843691C" w14:textId="77777777" w:rsidR="00D84F13" w:rsidRDefault="00D84F13" w:rsidP="00F452F1">
      <w:pPr>
        <w:autoSpaceDE w:val="0"/>
        <w:autoSpaceDN w:val="0"/>
        <w:adjustRightInd w:val="0"/>
        <w:jc w:val="both"/>
        <w:outlineLvl w:val="0"/>
        <w:rPr>
          <w:rFonts w:ascii="Arial" w:hAnsi="Arial" w:cs="Arial"/>
          <w:sz w:val="20"/>
          <w:szCs w:val="20"/>
          <w:highlight w:val="yellow"/>
        </w:rPr>
      </w:pPr>
    </w:p>
    <w:p w14:paraId="2CD89B89" w14:textId="77777777" w:rsidR="00D84F13" w:rsidRPr="00E93ED3" w:rsidRDefault="00D84F13" w:rsidP="00F452F1">
      <w:pPr>
        <w:autoSpaceDE w:val="0"/>
        <w:autoSpaceDN w:val="0"/>
        <w:adjustRightInd w:val="0"/>
        <w:jc w:val="both"/>
        <w:outlineLvl w:val="0"/>
        <w:rPr>
          <w:rFonts w:ascii="Arial" w:hAnsi="Arial" w:cs="Arial"/>
          <w:sz w:val="20"/>
          <w:szCs w:val="20"/>
          <w:highlight w:val="yellow"/>
        </w:rPr>
      </w:pPr>
    </w:p>
    <w:p w14:paraId="611551C8" w14:textId="77777777" w:rsidR="00193703" w:rsidRDefault="00193703" w:rsidP="008A1736">
      <w:pPr>
        <w:autoSpaceDE w:val="0"/>
        <w:autoSpaceDN w:val="0"/>
        <w:adjustRightInd w:val="0"/>
        <w:jc w:val="both"/>
        <w:outlineLvl w:val="0"/>
        <w:rPr>
          <w:rFonts w:ascii="Arial" w:hAnsi="Arial" w:cs="Arial"/>
          <w:sz w:val="20"/>
          <w:szCs w:val="20"/>
        </w:rPr>
      </w:pPr>
    </w:p>
    <w:p w14:paraId="7C4080EB" w14:textId="77777777" w:rsidR="0018312E" w:rsidRPr="00193703" w:rsidRDefault="0018312E" w:rsidP="008A1736">
      <w:pPr>
        <w:autoSpaceDE w:val="0"/>
        <w:autoSpaceDN w:val="0"/>
        <w:adjustRightInd w:val="0"/>
        <w:jc w:val="both"/>
        <w:outlineLvl w:val="0"/>
        <w:rPr>
          <w:rFonts w:ascii="Arial" w:hAnsi="Arial" w:cs="Arial"/>
          <w:sz w:val="20"/>
          <w:szCs w:val="20"/>
        </w:rPr>
      </w:pPr>
    </w:p>
    <w:p w14:paraId="1F0E07BC" w14:textId="0DDCCD6A" w:rsidR="00193703" w:rsidRDefault="00193703" w:rsidP="00193703">
      <w:pPr>
        <w:autoSpaceDE w:val="0"/>
        <w:autoSpaceDN w:val="0"/>
        <w:adjustRightInd w:val="0"/>
        <w:jc w:val="both"/>
        <w:outlineLvl w:val="0"/>
        <w:rPr>
          <w:rFonts w:ascii="Arial" w:hAnsi="Arial" w:cs="Arial"/>
          <w:b/>
          <w:bCs/>
          <w:color w:val="006600"/>
          <w:sz w:val="20"/>
          <w:szCs w:val="20"/>
        </w:rPr>
      </w:pPr>
      <w:r w:rsidRPr="0017251C">
        <w:rPr>
          <w:rFonts w:ascii="Arial" w:hAnsi="Arial" w:cs="Arial"/>
          <w:b/>
          <w:bCs/>
          <w:color w:val="006600"/>
          <w:sz w:val="20"/>
          <w:szCs w:val="20"/>
        </w:rPr>
        <w:lastRenderedPageBreak/>
        <w:t xml:space="preserve">E </w:t>
      </w:r>
      <w:r w:rsidR="00704C4C">
        <w:rPr>
          <w:rFonts w:ascii="Arial" w:hAnsi="Arial" w:cs="Arial"/>
          <w:b/>
          <w:bCs/>
          <w:color w:val="006600"/>
          <w:sz w:val="20"/>
          <w:szCs w:val="20"/>
        </w:rPr>
        <w:t>5</w:t>
      </w:r>
      <w:r w:rsidRPr="0017251C">
        <w:rPr>
          <w:rFonts w:ascii="Arial" w:hAnsi="Arial" w:cs="Arial"/>
          <w:b/>
          <w:bCs/>
          <w:color w:val="006600"/>
          <w:sz w:val="20"/>
          <w:szCs w:val="20"/>
        </w:rPr>
        <w:t xml:space="preserve"> – Prix arrêtés des marchés subséquents :</w:t>
      </w:r>
    </w:p>
    <w:p w14:paraId="1E6C7DDF" w14:textId="77777777" w:rsidR="008A1736" w:rsidRPr="0017251C" w:rsidRDefault="008A1736" w:rsidP="00D56C38">
      <w:pPr>
        <w:autoSpaceDE w:val="0"/>
        <w:autoSpaceDN w:val="0"/>
        <w:adjustRightInd w:val="0"/>
        <w:jc w:val="both"/>
        <w:outlineLvl w:val="0"/>
        <w:rPr>
          <w:rFonts w:ascii="Arial" w:hAnsi="Arial" w:cs="Arial"/>
          <w:b/>
          <w:bCs/>
          <w:color w:val="006600"/>
          <w:sz w:val="20"/>
          <w:szCs w:val="20"/>
        </w:rPr>
      </w:pPr>
    </w:p>
    <w:p w14:paraId="6E3EFDFA" w14:textId="77777777" w:rsidR="000975A2" w:rsidRPr="0017251C" w:rsidRDefault="000975A2" w:rsidP="00D56C38">
      <w:pPr>
        <w:pStyle w:val="texte1"/>
        <w:rPr>
          <w:rFonts w:ascii="Arial" w:hAnsi="Arial" w:cs="Arial"/>
          <w:iCs/>
          <w:sz w:val="20"/>
        </w:rPr>
      </w:pPr>
      <w:r w:rsidRPr="0017251C">
        <w:rPr>
          <w:rFonts w:ascii="Arial" w:hAnsi="Arial" w:cs="Arial"/>
          <w:sz w:val="20"/>
        </w:rPr>
        <w:t>Les prix arrêtés par les marchés subséquents seront fixés</w:t>
      </w:r>
      <w:r w:rsidRPr="0017251C">
        <w:rPr>
          <w:rFonts w:ascii="Arial" w:hAnsi="Arial" w:cs="Arial"/>
          <w:i/>
          <w:sz w:val="20"/>
        </w:rPr>
        <w:t xml:space="preserve"> </w:t>
      </w:r>
      <w:r w:rsidRPr="0017251C">
        <w:rPr>
          <w:rFonts w:ascii="Arial" w:hAnsi="Arial" w:cs="Arial"/>
          <w:iCs/>
          <w:sz w:val="20"/>
        </w:rPr>
        <w:t>par les documents contractuels demandés au stade des marchés subséquents (cf. acte d'engagement et pièces financières de chaque marché subséquent).</w:t>
      </w:r>
    </w:p>
    <w:p w14:paraId="2863E9A0" w14:textId="3A587CAE" w:rsidR="004305EC" w:rsidRDefault="004305EC" w:rsidP="00D56C38">
      <w:pPr>
        <w:jc w:val="both"/>
        <w:rPr>
          <w:rFonts w:ascii="Arial" w:hAnsi="Arial" w:cs="Arial"/>
          <w:sz w:val="20"/>
          <w:szCs w:val="20"/>
        </w:rPr>
      </w:pPr>
      <w:r w:rsidRPr="0017251C">
        <w:rPr>
          <w:rFonts w:ascii="Arial" w:hAnsi="Arial" w:cs="Arial"/>
          <w:sz w:val="20"/>
          <w:szCs w:val="20"/>
        </w:rPr>
        <w:t>Les prix indiqués au bordereau des prix unitaires ne s’appliquent pas et le titulaire chiffre librement la prestation demandée.</w:t>
      </w:r>
    </w:p>
    <w:p w14:paraId="4C22852C" w14:textId="77777777" w:rsidR="000975A2" w:rsidRPr="00E93ED3" w:rsidRDefault="000975A2" w:rsidP="000975A2">
      <w:pPr>
        <w:pStyle w:val="texte1"/>
        <w:rPr>
          <w:rFonts w:ascii="Arial" w:hAnsi="Arial" w:cs="Arial"/>
          <w:sz w:val="20"/>
          <w:highlight w:val="yellow"/>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7251C"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17251C" w:rsidRDefault="00FC5AE2" w:rsidP="002A7C46">
            <w:pPr>
              <w:tabs>
                <w:tab w:val="left" w:pos="-142"/>
                <w:tab w:val="left" w:pos="4111"/>
              </w:tabs>
              <w:jc w:val="both"/>
              <w:rPr>
                <w:rFonts w:ascii="Arial" w:hAnsi="Arial" w:cs="Arial"/>
                <w:b/>
                <w:bCs/>
                <w:color w:val="000000" w:themeColor="text1"/>
              </w:rPr>
            </w:pPr>
            <w:r w:rsidRPr="0017251C">
              <w:rPr>
                <w:rFonts w:ascii="Arial" w:hAnsi="Arial" w:cs="Arial"/>
                <w:color w:val="000000" w:themeColor="text1"/>
              </w:rPr>
              <w:br w:type="page"/>
            </w:r>
            <w:r w:rsidRPr="0017251C">
              <w:rPr>
                <w:rFonts w:ascii="Arial" w:hAnsi="Arial" w:cs="Arial"/>
                <w:color w:val="000000" w:themeColor="text1"/>
              </w:rPr>
              <w:br w:type="page"/>
            </w:r>
            <w:r w:rsidR="008A1736" w:rsidRPr="0017251C">
              <w:rPr>
                <w:rFonts w:ascii="Arial" w:hAnsi="Arial" w:cs="Arial"/>
                <w:b/>
                <w:bCs/>
                <w:color w:val="000000" w:themeColor="text1"/>
              </w:rPr>
              <w:t>F</w:t>
            </w:r>
            <w:r w:rsidRPr="0017251C">
              <w:rPr>
                <w:rFonts w:ascii="Arial" w:hAnsi="Arial" w:cs="Arial"/>
                <w:b/>
                <w:bCs/>
                <w:color w:val="000000" w:themeColor="text1"/>
              </w:rPr>
              <w:t xml:space="preserve">. Avance </w:t>
            </w:r>
          </w:p>
        </w:tc>
      </w:tr>
    </w:tbl>
    <w:p w14:paraId="36D91A9E" w14:textId="77777777" w:rsidR="00614013" w:rsidRPr="0017251C" w:rsidRDefault="00614013" w:rsidP="00614013">
      <w:pPr>
        <w:pStyle w:val="Corpsdetexte3"/>
        <w:jc w:val="both"/>
        <w:rPr>
          <w:rFonts w:ascii="Arial" w:hAnsi="Arial" w:cs="Arial"/>
          <w:b/>
          <w:bCs/>
          <w:sz w:val="20"/>
          <w:szCs w:val="20"/>
        </w:rPr>
      </w:pPr>
    </w:p>
    <w:p w14:paraId="2FFDE286" w14:textId="717C6D04" w:rsidR="00614013" w:rsidRPr="0017251C" w:rsidRDefault="00614013" w:rsidP="00614013">
      <w:pPr>
        <w:pStyle w:val="Corpsdetexte3"/>
        <w:jc w:val="both"/>
        <w:rPr>
          <w:rFonts w:ascii="Arial" w:hAnsi="Arial" w:cs="Arial"/>
          <w:sz w:val="20"/>
          <w:szCs w:val="20"/>
        </w:rPr>
      </w:pPr>
      <w:r w:rsidRPr="0017251C">
        <w:rPr>
          <w:rFonts w:ascii="Arial" w:hAnsi="Arial" w:cs="Arial"/>
          <w:sz w:val="20"/>
          <w:szCs w:val="20"/>
        </w:rPr>
        <w:fldChar w:fldCharType="begin">
          <w:ffData>
            <w:name w:val="CaseACocher20"/>
            <w:enabled/>
            <w:calcOnExit w:val="0"/>
            <w:checkBox>
              <w:sizeAuto/>
              <w:default w:val="0"/>
            </w:checkBox>
          </w:ffData>
        </w:fldChar>
      </w:r>
      <w:r w:rsidRPr="0017251C">
        <w:rPr>
          <w:rFonts w:ascii="Arial" w:hAnsi="Arial" w:cs="Arial"/>
          <w:sz w:val="20"/>
          <w:szCs w:val="20"/>
        </w:rPr>
        <w:instrText xml:space="preserve"> FORMCHECKBOX </w:instrText>
      </w:r>
      <w:r w:rsidRPr="0017251C">
        <w:rPr>
          <w:rFonts w:ascii="Arial" w:hAnsi="Arial" w:cs="Arial"/>
          <w:sz w:val="20"/>
          <w:szCs w:val="20"/>
        </w:rPr>
      </w:r>
      <w:r w:rsidRPr="0017251C">
        <w:rPr>
          <w:rFonts w:ascii="Arial" w:hAnsi="Arial" w:cs="Arial"/>
          <w:sz w:val="20"/>
          <w:szCs w:val="20"/>
        </w:rPr>
        <w:fldChar w:fldCharType="separate"/>
      </w:r>
      <w:r w:rsidRPr="0017251C">
        <w:rPr>
          <w:rFonts w:ascii="Arial" w:hAnsi="Arial" w:cs="Arial"/>
          <w:sz w:val="20"/>
          <w:szCs w:val="20"/>
        </w:rPr>
        <w:fldChar w:fldCharType="end"/>
      </w:r>
      <w:r w:rsidRPr="0017251C">
        <w:rPr>
          <w:rFonts w:ascii="Arial" w:hAnsi="Arial" w:cs="Arial"/>
          <w:sz w:val="20"/>
          <w:szCs w:val="20"/>
        </w:rPr>
        <w:t xml:space="preserve">  Je ne renonce pas au bénéfice de l’avance</w:t>
      </w:r>
      <w:r w:rsidRPr="0017251C">
        <w:rPr>
          <w:rFonts w:ascii="Arial" w:hAnsi="Arial" w:cs="Arial"/>
          <w:sz w:val="20"/>
          <w:szCs w:val="20"/>
        </w:rPr>
        <w:tab/>
      </w:r>
      <w:r w:rsidRPr="0017251C">
        <w:rPr>
          <w:rFonts w:ascii="Arial" w:hAnsi="Arial" w:cs="Arial"/>
          <w:sz w:val="20"/>
          <w:szCs w:val="20"/>
        </w:rPr>
        <w:tab/>
      </w:r>
      <w:r w:rsidRPr="0017251C">
        <w:rPr>
          <w:rFonts w:ascii="Arial" w:hAnsi="Arial" w:cs="Arial"/>
          <w:sz w:val="20"/>
          <w:szCs w:val="20"/>
        </w:rPr>
        <w:fldChar w:fldCharType="begin">
          <w:ffData>
            <w:name w:val="CaseACocher20"/>
            <w:enabled/>
            <w:calcOnExit w:val="0"/>
            <w:checkBox>
              <w:sizeAuto/>
              <w:default w:val="0"/>
            </w:checkBox>
          </w:ffData>
        </w:fldChar>
      </w:r>
      <w:r w:rsidRPr="0017251C">
        <w:rPr>
          <w:rFonts w:ascii="Arial" w:hAnsi="Arial" w:cs="Arial"/>
          <w:sz w:val="20"/>
          <w:szCs w:val="20"/>
        </w:rPr>
        <w:instrText xml:space="preserve"> FORMCHECKBOX </w:instrText>
      </w:r>
      <w:r w:rsidRPr="0017251C">
        <w:rPr>
          <w:rFonts w:ascii="Arial" w:hAnsi="Arial" w:cs="Arial"/>
          <w:sz w:val="20"/>
          <w:szCs w:val="20"/>
        </w:rPr>
      </w:r>
      <w:r w:rsidRPr="0017251C">
        <w:rPr>
          <w:rFonts w:ascii="Arial" w:hAnsi="Arial" w:cs="Arial"/>
          <w:sz w:val="20"/>
          <w:szCs w:val="20"/>
        </w:rPr>
        <w:fldChar w:fldCharType="separate"/>
      </w:r>
      <w:r w:rsidRPr="0017251C">
        <w:rPr>
          <w:rFonts w:ascii="Arial" w:hAnsi="Arial" w:cs="Arial"/>
          <w:sz w:val="20"/>
          <w:szCs w:val="20"/>
        </w:rPr>
        <w:fldChar w:fldCharType="end"/>
      </w:r>
      <w:r w:rsidRPr="0017251C">
        <w:rPr>
          <w:rFonts w:ascii="Arial" w:hAnsi="Arial" w:cs="Arial"/>
          <w:sz w:val="20"/>
          <w:szCs w:val="20"/>
        </w:rPr>
        <w:t xml:space="preserve">  Je renonce au bénéfice de l’avance</w:t>
      </w:r>
    </w:p>
    <w:p w14:paraId="0FD25DFA" w14:textId="152865B2" w:rsidR="00F114D7" w:rsidRDefault="00F114D7" w:rsidP="00F114D7">
      <w:pPr>
        <w:pStyle w:val="Corpsdetexte2"/>
        <w:spacing w:before="100" w:beforeAutospacing="1" w:after="100" w:afterAutospacing="1" w:line="240" w:lineRule="auto"/>
        <w:rPr>
          <w:rFonts w:ascii="Arial" w:hAnsi="Arial" w:cs="Arial"/>
          <w:sz w:val="20"/>
          <w:szCs w:val="20"/>
        </w:rPr>
      </w:pPr>
      <w:r w:rsidRPr="0017251C">
        <w:rPr>
          <w:rFonts w:ascii="Arial" w:hAnsi="Arial" w:cs="Arial"/>
          <w:sz w:val="20"/>
          <w:szCs w:val="20"/>
        </w:rPr>
        <w:t>Une avance pourra être accordée à la demande du titulaire dans les conditions prévues à l’article 6.2 des Clauses générales d'achat de prestations d'exploitation forestière.</w:t>
      </w: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7251C"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17251C" w:rsidRDefault="00FC5AE2" w:rsidP="00FC5AE2">
            <w:pPr>
              <w:tabs>
                <w:tab w:val="left" w:pos="-142"/>
                <w:tab w:val="left" w:pos="4111"/>
              </w:tabs>
              <w:jc w:val="both"/>
              <w:rPr>
                <w:rFonts w:ascii="Arial" w:hAnsi="Arial" w:cs="Arial"/>
                <w:b/>
                <w:bCs/>
                <w:color w:val="000000" w:themeColor="text1"/>
              </w:rPr>
            </w:pPr>
            <w:r w:rsidRPr="0017251C">
              <w:rPr>
                <w:rFonts w:ascii="Arial" w:hAnsi="Arial" w:cs="Arial"/>
                <w:color w:val="000000" w:themeColor="text1"/>
              </w:rPr>
              <w:br w:type="page"/>
            </w:r>
            <w:r w:rsidRPr="0017251C">
              <w:rPr>
                <w:rFonts w:ascii="Arial" w:hAnsi="Arial" w:cs="Arial"/>
                <w:color w:val="000000" w:themeColor="text1"/>
              </w:rPr>
              <w:br w:type="page"/>
            </w:r>
            <w:r w:rsidR="008A1736" w:rsidRPr="0017251C">
              <w:rPr>
                <w:rFonts w:ascii="Arial" w:hAnsi="Arial" w:cs="Arial"/>
                <w:b/>
                <w:bCs/>
                <w:color w:val="000000" w:themeColor="text1"/>
              </w:rPr>
              <w:t>G</w:t>
            </w:r>
            <w:r w:rsidRPr="0017251C">
              <w:rPr>
                <w:rFonts w:ascii="Arial" w:hAnsi="Arial" w:cs="Arial"/>
                <w:b/>
                <w:bCs/>
                <w:color w:val="000000" w:themeColor="text1"/>
              </w:rPr>
              <w:t xml:space="preserve">. Durée </w:t>
            </w:r>
          </w:p>
        </w:tc>
      </w:tr>
    </w:tbl>
    <w:p w14:paraId="00245A46" w14:textId="77777777" w:rsidR="00FC5AE2" w:rsidRPr="0017251C" w:rsidRDefault="00FC5AE2" w:rsidP="00FC5AE2">
      <w:pPr>
        <w:rPr>
          <w:rFonts w:ascii="Arial" w:hAnsi="Arial" w:cs="Arial"/>
          <w:b/>
        </w:rPr>
      </w:pPr>
    </w:p>
    <w:p w14:paraId="28D9037D" w14:textId="77777777" w:rsidR="00BA0A08" w:rsidRPr="0017251C" w:rsidRDefault="00BA0A08" w:rsidP="00BA0A08">
      <w:pPr>
        <w:jc w:val="both"/>
        <w:rPr>
          <w:rFonts w:ascii="Arial" w:hAnsi="Arial" w:cs="Arial"/>
          <w:sz w:val="20"/>
          <w:szCs w:val="20"/>
        </w:rPr>
      </w:pPr>
      <w:r w:rsidRPr="0017251C">
        <w:rPr>
          <w:rFonts w:ascii="Arial" w:hAnsi="Arial" w:cs="Arial"/>
          <w:sz w:val="20"/>
          <w:szCs w:val="20"/>
        </w:rPr>
        <w:t>La durée du présent marché est de douze (12) mois à compter de sa date de notification. Le marché est reconductible dans les mêmes termes trois fois un (1) an par tacite reconduction sans que sa durée ne puisse excéder quatre (4) ans.</w:t>
      </w:r>
    </w:p>
    <w:p w14:paraId="2867A249" w14:textId="77777777" w:rsidR="00BA0A08" w:rsidRPr="0017251C" w:rsidRDefault="00BA0A08" w:rsidP="00BA0A08">
      <w:pPr>
        <w:jc w:val="both"/>
        <w:rPr>
          <w:rFonts w:ascii="Arial" w:hAnsi="Arial" w:cs="Arial"/>
          <w:sz w:val="20"/>
          <w:szCs w:val="20"/>
        </w:rPr>
      </w:pPr>
    </w:p>
    <w:p w14:paraId="2AC99620" w14:textId="77777777" w:rsidR="00BA0A08" w:rsidRPr="0017251C" w:rsidRDefault="00BA0A08" w:rsidP="00BA0A08">
      <w:pPr>
        <w:jc w:val="both"/>
        <w:rPr>
          <w:rFonts w:ascii="Arial" w:hAnsi="Arial" w:cs="Arial"/>
          <w:sz w:val="20"/>
          <w:szCs w:val="20"/>
        </w:rPr>
      </w:pPr>
      <w:r w:rsidRPr="0017251C">
        <w:rPr>
          <w:rFonts w:ascii="Arial" w:hAnsi="Arial" w:cs="Arial"/>
          <w:sz w:val="20"/>
          <w:szCs w:val="20"/>
        </w:rPr>
        <w:t>En cas de non-reconduction, l'ONF notifiera sa décision au titulaire par lettre recommandée avec accusé de réception, 2 mois au plus tard avant l'échéance en cours.</w:t>
      </w:r>
    </w:p>
    <w:p w14:paraId="16BE0503" w14:textId="77777777" w:rsidR="00153E7D" w:rsidRDefault="00153E7D" w:rsidP="00BA0A08">
      <w:pPr>
        <w:jc w:val="both"/>
        <w:rPr>
          <w:rFonts w:ascii="Arial" w:hAnsi="Arial" w:cs="Arial"/>
          <w:sz w:val="20"/>
          <w:szCs w:val="20"/>
        </w:rPr>
      </w:pPr>
    </w:p>
    <w:p w14:paraId="129107AB" w14:textId="78BDD78C" w:rsidR="00BA0A08" w:rsidRDefault="00BA0A08" w:rsidP="00BA0A08">
      <w:pPr>
        <w:jc w:val="both"/>
        <w:rPr>
          <w:rFonts w:ascii="Arial" w:hAnsi="Arial" w:cs="Arial"/>
          <w:sz w:val="20"/>
          <w:szCs w:val="20"/>
        </w:rPr>
      </w:pPr>
      <w:r w:rsidRPr="0017251C">
        <w:rPr>
          <w:rFonts w:ascii="Arial" w:hAnsi="Arial" w:cs="Arial"/>
          <w:sz w:val="20"/>
          <w:szCs w:val="20"/>
        </w:rPr>
        <w:t>L’émission des bons de commande ne pourra intervenir que pendant la durée de validité de l’accord-cadre. Les bons de commande peuvent être émis jusqu’au dernier jour de validité de l’accord-cadre. Dans ce cas, leur durée d’exécution est fixée à deux mois maximum.</w:t>
      </w:r>
    </w:p>
    <w:p w14:paraId="12B414BB" w14:textId="218C122B" w:rsidR="00D56C38" w:rsidRPr="0017251C" w:rsidRDefault="00D56C38" w:rsidP="00D56C38">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7251C" w14:paraId="55776BE2" w14:textId="77777777" w:rsidTr="00CC5D3C">
        <w:tc>
          <w:tcPr>
            <w:tcW w:w="10065" w:type="dxa"/>
            <w:tcBorders>
              <w:top w:val="single" w:sz="12" w:space="0" w:color="339933"/>
              <w:bottom w:val="single" w:sz="12" w:space="0" w:color="339933"/>
            </w:tcBorders>
            <w:shd w:val="clear" w:color="FFFF00" w:fill="auto"/>
          </w:tcPr>
          <w:p w14:paraId="4DAF3454" w14:textId="11EA4DA8" w:rsidR="00FC5AE2" w:rsidRPr="0017251C" w:rsidRDefault="00FC5AE2" w:rsidP="00FC5AE2">
            <w:pPr>
              <w:tabs>
                <w:tab w:val="left" w:pos="-142"/>
                <w:tab w:val="left" w:pos="4111"/>
              </w:tabs>
              <w:jc w:val="both"/>
              <w:rPr>
                <w:rFonts w:ascii="Arial" w:hAnsi="Arial" w:cs="Arial"/>
                <w:b/>
                <w:bCs/>
                <w:color w:val="000000" w:themeColor="text1"/>
              </w:rPr>
            </w:pPr>
            <w:r w:rsidRPr="0017251C">
              <w:rPr>
                <w:rFonts w:ascii="Arial" w:hAnsi="Arial" w:cs="Arial"/>
                <w:color w:val="000000" w:themeColor="text1"/>
              </w:rPr>
              <w:br w:type="page"/>
            </w:r>
            <w:r w:rsidRPr="0017251C">
              <w:rPr>
                <w:rFonts w:ascii="Arial" w:hAnsi="Arial" w:cs="Arial"/>
                <w:color w:val="000000" w:themeColor="text1"/>
              </w:rPr>
              <w:br w:type="page"/>
            </w:r>
            <w:r w:rsidR="00BA0A08" w:rsidRPr="0017251C">
              <w:rPr>
                <w:rFonts w:ascii="Arial" w:hAnsi="Arial" w:cs="Arial"/>
                <w:b/>
                <w:bCs/>
                <w:color w:val="000000" w:themeColor="text1"/>
              </w:rPr>
              <w:t>H</w:t>
            </w:r>
            <w:r w:rsidRPr="0017251C">
              <w:rPr>
                <w:rFonts w:ascii="Arial" w:hAnsi="Arial" w:cs="Arial"/>
                <w:b/>
                <w:bCs/>
                <w:color w:val="000000" w:themeColor="text1"/>
              </w:rPr>
              <w:t xml:space="preserve">. Sous-traitance </w:t>
            </w:r>
          </w:p>
        </w:tc>
      </w:tr>
    </w:tbl>
    <w:p w14:paraId="6172901F" w14:textId="77777777" w:rsidR="00FC5AE2" w:rsidRPr="0017251C" w:rsidRDefault="00FC5AE2" w:rsidP="002B603F">
      <w:pPr>
        <w:tabs>
          <w:tab w:val="left" w:pos="5040"/>
        </w:tabs>
        <w:rPr>
          <w:rFonts w:ascii="Arial" w:hAnsi="Arial" w:cs="Arial"/>
          <w:b/>
          <w:bCs/>
        </w:rPr>
      </w:pPr>
    </w:p>
    <w:p w14:paraId="4BD8F3DB" w14:textId="7B696C43" w:rsidR="002B603F" w:rsidRPr="0017251C" w:rsidRDefault="002B603F" w:rsidP="00D56C38">
      <w:pPr>
        <w:pStyle w:val="Corpsdetexte"/>
        <w:jc w:val="both"/>
        <w:rPr>
          <w:rFonts w:ascii="Arial" w:hAnsi="Arial" w:cs="Arial"/>
          <w:b/>
          <w:bCs/>
          <w:sz w:val="20"/>
        </w:rPr>
      </w:pPr>
      <w:r w:rsidRPr="0017251C">
        <w:rPr>
          <w:rFonts w:ascii="Arial" w:hAnsi="Arial" w:cs="Arial"/>
          <w:sz w:val="20"/>
        </w:rPr>
        <w:t>A la remise de son offre, le candidat fournit au pouvoir adjudicateur une (des) déclaration(s) de sous-traitance rédigée(s) ou un (des) engagement(s) écrit(s) du (des) sous-traitant(s).</w:t>
      </w:r>
      <w:r w:rsidR="00802907" w:rsidRPr="0017251C">
        <w:rPr>
          <w:rFonts w:ascii="Arial" w:hAnsi="Arial" w:cs="Arial"/>
          <w:sz w:val="20"/>
        </w:rPr>
        <w:t xml:space="preserve"> </w:t>
      </w:r>
      <w:r w:rsidRPr="0017251C">
        <w:rPr>
          <w:rFonts w:ascii="Arial" w:hAnsi="Arial" w:cs="Arial"/>
          <w:sz w:val="20"/>
        </w:rPr>
        <w:t xml:space="preserve">La notification </w:t>
      </w:r>
      <w:r w:rsidR="009F5E3D" w:rsidRPr="0017251C">
        <w:rPr>
          <w:rFonts w:ascii="Arial" w:hAnsi="Arial" w:cs="Arial"/>
          <w:sz w:val="20"/>
        </w:rPr>
        <w:t>de l’accord-cadre</w:t>
      </w:r>
      <w:r w:rsidRPr="0017251C">
        <w:rPr>
          <w:rFonts w:ascii="Arial" w:hAnsi="Arial" w:cs="Arial"/>
          <w:sz w:val="20"/>
        </w:rPr>
        <w:t xml:space="preserve"> emporte acceptation du (des) sous-traitant(s) et agrément de ses (leurs) conditions de paiement. </w:t>
      </w:r>
    </w:p>
    <w:p w14:paraId="5D1008E0" w14:textId="77777777" w:rsidR="002B603F" w:rsidRPr="0017251C" w:rsidRDefault="002B603F" w:rsidP="00D56C38">
      <w:pPr>
        <w:pStyle w:val="Corpsdetexte"/>
        <w:jc w:val="both"/>
        <w:rPr>
          <w:rFonts w:ascii="Arial" w:hAnsi="Arial" w:cs="Arial"/>
          <w:b/>
          <w:bCs/>
          <w:sz w:val="20"/>
        </w:rPr>
      </w:pPr>
    </w:p>
    <w:p w14:paraId="4B315DEE" w14:textId="77777777" w:rsidR="002B603F" w:rsidRPr="0017251C" w:rsidRDefault="002B603F" w:rsidP="00D56C38">
      <w:pPr>
        <w:pStyle w:val="Corpsdetexte"/>
        <w:jc w:val="both"/>
        <w:rPr>
          <w:rFonts w:ascii="Arial" w:hAnsi="Arial" w:cs="Arial"/>
          <w:b/>
          <w:bCs/>
          <w:sz w:val="20"/>
        </w:rPr>
      </w:pPr>
      <w:r w:rsidRPr="0017251C">
        <w:rPr>
          <w:rFonts w:ascii="Arial" w:hAnsi="Arial" w:cs="Arial"/>
          <w:sz w:val="20"/>
        </w:rPr>
        <w:t>Le montant total des prestations que le candidat envisage de sous-traiter est de :</w:t>
      </w:r>
    </w:p>
    <w:p w14:paraId="3FED4429" w14:textId="77777777" w:rsidR="002B603F" w:rsidRPr="0017251C" w:rsidRDefault="002B603F" w:rsidP="00D56C38">
      <w:pPr>
        <w:pStyle w:val="Corpsdetexte"/>
        <w:jc w:val="both"/>
        <w:rPr>
          <w:rFonts w:ascii="Arial" w:hAnsi="Arial" w:cs="Arial"/>
          <w:b/>
          <w:bCs/>
          <w:sz w:val="20"/>
        </w:rPr>
      </w:pPr>
    </w:p>
    <w:p w14:paraId="0C5CA46D" w14:textId="77777777" w:rsidR="002B603F" w:rsidRPr="0017251C" w:rsidRDefault="002B603F" w:rsidP="00D56C38">
      <w:pPr>
        <w:pStyle w:val="Corpsdetexte"/>
        <w:jc w:val="both"/>
        <w:rPr>
          <w:rFonts w:ascii="Arial" w:hAnsi="Arial" w:cs="Arial"/>
          <w:b/>
          <w:bCs/>
          <w:sz w:val="20"/>
        </w:rPr>
      </w:pPr>
      <w:r w:rsidRPr="0017251C">
        <w:rPr>
          <w:rFonts w:ascii="Arial" w:hAnsi="Arial" w:cs="Arial"/>
          <w:sz w:val="20"/>
        </w:rPr>
        <w:t>Montant en Euros HT :</w:t>
      </w:r>
    </w:p>
    <w:p w14:paraId="591CA0AB" w14:textId="77777777" w:rsidR="002B603F" w:rsidRPr="0017251C" w:rsidRDefault="002B603F" w:rsidP="00D56C38">
      <w:pPr>
        <w:pStyle w:val="Corpsdetexte"/>
        <w:jc w:val="both"/>
        <w:rPr>
          <w:rFonts w:ascii="Arial" w:hAnsi="Arial" w:cs="Arial"/>
          <w:b/>
          <w:bCs/>
          <w:sz w:val="20"/>
        </w:rPr>
      </w:pPr>
      <w:r w:rsidRPr="0017251C">
        <w:rPr>
          <w:rFonts w:ascii="Arial" w:hAnsi="Arial" w:cs="Arial"/>
          <w:sz w:val="20"/>
        </w:rPr>
        <w:t>………………………………………………………………………………………</w:t>
      </w:r>
    </w:p>
    <w:p w14:paraId="03B65EFB" w14:textId="77777777" w:rsidR="00882937" w:rsidRPr="0017251C" w:rsidRDefault="00882937" w:rsidP="00D56C38">
      <w:pPr>
        <w:pStyle w:val="Corpsdetexte"/>
        <w:jc w:val="both"/>
        <w:rPr>
          <w:rFonts w:ascii="Arial" w:hAnsi="Arial" w:cs="Arial"/>
          <w:sz w:val="20"/>
        </w:rPr>
      </w:pPr>
    </w:p>
    <w:p w14:paraId="3A4CAD5E" w14:textId="038AED18" w:rsidR="002B603F" w:rsidRPr="0017251C" w:rsidRDefault="00882937" w:rsidP="00D56C38">
      <w:pPr>
        <w:pStyle w:val="Corpsdetexte"/>
        <w:jc w:val="both"/>
        <w:rPr>
          <w:rFonts w:ascii="Arial" w:hAnsi="Arial" w:cs="Arial"/>
          <w:b/>
          <w:bCs/>
          <w:sz w:val="20"/>
        </w:rPr>
      </w:pPr>
      <w:r w:rsidRPr="0017251C">
        <w:rPr>
          <w:rFonts w:ascii="Arial" w:hAnsi="Arial" w:cs="Arial"/>
          <w:sz w:val="20"/>
        </w:rPr>
        <w:t>M</w:t>
      </w:r>
      <w:r w:rsidR="002B603F" w:rsidRPr="0017251C">
        <w:rPr>
          <w:rFonts w:ascii="Arial" w:hAnsi="Arial" w:cs="Arial"/>
          <w:sz w:val="20"/>
        </w:rPr>
        <w:t>ontant en Euros TTC :</w:t>
      </w:r>
    </w:p>
    <w:p w14:paraId="2AA3C28C" w14:textId="70B44D63" w:rsidR="002B603F" w:rsidRDefault="002B603F" w:rsidP="00D56C38">
      <w:pPr>
        <w:pStyle w:val="Corpsdetexte"/>
        <w:jc w:val="both"/>
        <w:rPr>
          <w:rFonts w:ascii="Arial" w:hAnsi="Arial" w:cs="Arial"/>
          <w:sz w:val="20"/>
        </w:rPr>
      </w:pPr>
      <w:r w:rsidRPr="0017251C">
        <w:rPr>
          <w:rFonts w:ascii="Arial" w:hAnsi="Arial" w:cs="Arial"/>
          <w:sz w:val="20"/>
        </w:rPr>
        <w:t>……………………………………………………………………………………...</w:t>
      </w:r>
    </w:p>
    <w:p w14:paraId="676B2EB4" w14:textId="778CCA21" w:rsidR="003036A7" w:rsidRDefault="003036A7" w:rsidP="002B603F">
      <w:pPr>
        <w:pStyle w:val="Corpsdetexte"/>
        <w:jc w:val="both"/>
        <w:rPr>
          <w:rFonts w:ascii="Arial" w:hAnsi="Arial" w:cs="Arial"/>
          <w:sz w:val="20"/>
        </w:rPr>
      </w:pPr>
    </w:p>
    <w:p w14:paraId="6F334A13" w14:textId="1DAD9EEF" w:rsidR="00123386" w:rsidRDefault="00123386" w:rsidP="002B603F">
      <w:pPr>
        <w:pStyle w:val="Corpsdetexte"/>
        <w:jc w:val="both"/>
        <w:rPr>
          <w:rFonts w:ascii="Arial" w:hAnsi="Arial" w:cs="Arial"/>
          <w:sz w:val="20"/>
        </w:rPr>
      </w:pPr>
    </w:p>
    <w:p w14:paraId="2AFDFB5D" w14:textId="77777777" w:rsidR="00CF09C8" w:rsidRDefault="00CF09C8" w:rsidP="002B603F">
      <w:pPr>
        <w:pStyle w:val="Corpsdetexte"/>
        <w:jc w:val="both"/>
        <w:rPr>
          <w:rFonts w:ascii="Arial" w:hAnsi="Arial" w:cs="Arial"/>
          <w:sz w:val="20"/>
        </w:rPr>
      </w:pPr>
    </w:p>
    <w:p w14:paraId="61DC2BEC" w14:textId="77777777" w:rsidR="00CF09C8" w:rsidRDefault="00CF09C8" w:rsidP="002B603F">
      <w:pPr>
        <w:pStyle w:val="Corpsdetexte"/>
        <w:jc w:val="both"/>
        <w:rPr>
          <w:rFonts w:ascii="Arial" w:hAnsi="Arial" w:cs="Arial"/>
          <w:sz w:val="20"/>
        </w:rPr>
      </w:pPr>
    </w:p>
    <w:p w14:paraId="535FFEF0" w14:textId="77777777" w:rsidR="00CF09C8" w:rsidRDefault="00CF09C8" w:rsidP="002B603F">
      <w:pPr>
        <w:pStyle w:val="Corpsdetexte"/>
        <w:jc w:val="both"/>
        <w:rPr>
          <w:rFonts w:ascii="Arial" w:hAnsi="Arial" w:cs="Arial"/>
          <w:sz w:val="20"/>
        </w:rPr>
      </w:pPr>
    </w:p>
    <w:p w14:paraId="61E4A73A" w14:textId="77777777" w:rsidR="00CF09C8" w:rsidRDefault="00CF09C8" w:rsidP="002B603F">
      <w:pPr>
        <w:pStyle w:val="Corpsdetexte"/>
        <w:jc w:val="both"/>
        <w:rPr>
          <w:rFonts w:ascii="Arial" w:hAnsi="Arial" w:cs="Arial"/>
          <w:sz w:val="20"/>
        </w:rPr>
      </w:pPr>
    </w:p>
    <w:p w14:paraId="250345B9" w14:textId="77777777" w:rsidR="00CF09C8" w:rsidRDefault="00CF09C8" w:rsidP="002B603F">
      <w:pPr>
        <w:pStyle w:val="Corpsdetexte"/>
        <w:jc w:val="both"/>
        <w:rPr>
          <w:rFonts w:ascii="Arial" w:hAnsi="Arial" w:cs="Arial"/>
          <w:sz w:val="20"/>
        </w:rPr>
      </w:pPr>
    </w:p>
    <w:p w14:paraId="3AAB3B27" w14:textId="77777777" w:rsidR="00CF09C8" w:rsidRDefault="00CF09C8" w:rsidP="002B603F">
      <w:pPr>
        <w:pStyle w:val="Corpsdetexte"/>
        <w:jc w:val="both"/>
        <w:rPr>
          <w:rFonts w:ascii="Arial" w:hAnsi="Arial" w:cs="Arial"/>
          <w:sz w:val="20"/>
        </w:rPr>
      </w:pPr>
    </w:p>
    <w:p w14:paraId="29DD1C1F" w14:textId="77777777" w:rsidR="00CF09C8" w:rsidRDefault="00CF09C8" w:rsidP="002B603F">
      <w:pPr>
        <w:pStyle w:val="Corpsdetexte"/>
        <w:jc w:val="both"/>
        <w:rPr>
          <w:rFonts w:ascii="Arial" w:hAnsi="Arial" w:cs="Arial"/>
          <w:sz w:val="20"/>
        </w:rPr>
      </w:pPr>
    </w:p>
    <w:p w14:paraId="5FE46C3B" w14:textId="77777777" w:rsidR="00CF09C8" w:rsidRDefault="00CF09C8" w:rsidP="002B603F">
      <w:pPr>
        <w:pStyle w:val="Corpsdetexte"/>
        <w:jc w:val="both"/>
        <w:rPr>
          <w:rFonts w:ascii="Arial" w:hAnsi="Arial" w:cs="Arial"/>
          <w:sz w:val="20"/>
        </w:rPr>
      </w:pPr>
    </w:p>
    <w:p w14:paraId="2BAED576" w14:textId="77777777" w:rsidR="00CF09C8" w:rsidRDefault="00CF09C8" w:rsidP="002B603F">
      <w:pPr>
        <w:pStyle w:val="Corpsdetexte"/>
        <w:jc w:val="both"/>
        <w:rPr>
          <w:rFonts w:ascii="Arial" w:hAnsi="Arial" w:cs="Arial"/>
          <w:sz w:val="20"/>
        </w:rPr>
      </w:pPr>
    </w:p>
    <w:p w14:paraId="67141D4C" w14:textId="77777777" w:rsidR="00CF09C8" w:rsidRDefault="00CF09C8" w:rsidP="002B603F">
      <w:pPr>
        <w:pStyle w:val="Corpsdetexte"/>
        <w:jc w:val="both"/>
        <w:rPr>
          <w:rFonts w:ascii="Arial" w:hAnsi="Arial" w:cs="Arial"/>
          <w:sz w:val="20"/>
        </w:rPr>
      </w:pPr>
    </w:p>
    <w:p w14:paraId="6EE1DF7C" w14:textId="77777777" w:rsidR="00CF09C8" w:rsidRDefault="00CF09C8" w:rsidP="002B603F">
      <w:pPr>
        <w:pStyle w:val="Corpsdetexte"/>
        <w:jc w:val="both"/>
        <w:rPr>
          <w:rFonts w:ascii="Arial" w:hAnsi="Arial" w:cs="Arial"/>
          <w:sz w:val="20"/>
        </w:rPr>
      </w:pPr>
    </w:p>
    <w:p w14:paraId="3F90F9C1" w14:textId="77777777" w:rsidR="00CF09C8" w:rsidRDefault="00CF09C8" w:rsidP="002B603F">
      <w:pPr>
        <w:pStyle w:val="Corpsdetexte"/>
        <w:jc w:val="both"/>
        <w:rPr>
          <w:rFonts w:ascii="Arial" w:hAnsi="Arial" w:cs="Arial"/>
          <w:sz w:val="20"/>
        </w:rPr>
      </w:pPr>
    </w:p>
    <w:p w14:paraId="779F4819" w14:textId="77777777" w:rsidR="00CF09C8" w:rsidRDefault="00CF09C8" w:rsidP="002B603F">
      <w:pPr>
        <w:pStyle w:val="Corpsdetexte"/>
        <w:jc w:val="both"/>
        <w:rPr>
          <w:rFonts w:ascii="Arial" w:hAnsi="Arial" w:cs="Arial"/>
          <w:sz w:val="20"/>
        </w:rPr>
      </w:pPr>
    </w:p>
    <w:p w14:paraId="246ED56F" w14:textId="77777777" w:rsidR="00CF09C8" w:rsidRDefault="00CF09C8" w:rsidP="002B603F">
      <w:pPr>
        <w:pStyle w:val="Corpsdetexte"/>
        <w:jc w:val="both"/>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17251C"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17251C" w:rsidRDefault="0093171C" w:rsidP="0093171C">
            <w:pPr>
              <w:tabs>
                <w:tab w:val="left" w:pos="-142"/>
                <w:tab w:val="left" w:pos="4111"/>
              </w:tabs>
              <w:jc w:val="both"/>
              <w:rPr>
                <w:rFonts w:ascii="Arial" w:hAnsi="Arial" w:cs="Arial"/>
                <w:b/>
                <w:bCs/>
                <w:color w:val="000000" w:themeColor="text1"/>
              </w:rPr>
            </w:pPr>
            <w:r w:rsidRPr="0017251C">
              <w:rPr>
                <w:rFonts w:ascii="Arial" w:hAnsi="Arial" w:cs="Arial"/>
                <w:b/>
                <w:bCs/>
                <w:sz w:val="22"/>
              </w:rPr>
              <w:lastRenderedPageBreak/>
              <w:br w:type="page"/>
            </w:r>
            <w:r w:rsidRPr="0017251C">
              <w:rPr>
                <w:rFonts w:ascii="Arial" w:hAnsi="Arial" w:cs="Arial"/>
                <w:color w:val="000000" w:themeColor="text1"/>
              </w:rPr>
              <w:br w:type="page"/>
            </w:r>
            <w:r w:rsidRPr="0017251C">
              <w:rPr>
                <w:rFonts w:ascii="Arial" w:hAnsi="Arial" w:cs="Arial"/>
                <w:color w:val="000000" w:themeColor="text1"/>
              </w:rPr>
              <w:br w:type="page"/>
            </w:r>
            <w:r w:rsidR="008A1736" w:rsidRPr="0017251C">
              <w:rPr>
                <w:rFonts w:ascii="Arial" w:hAnsi="Arial" w:cs="Arial"/>
                <w:b/>
                <w:bCs/>
                <w:color w:val="000000" w:themeColor="text1"/>
              </w:rPr>
              <w:t>I</w:t>
            </w:r>
            <w:r w:rsidRPr="0017251C">
              <w:rPr>
                <w:rFonts w:ascii="Arial" w:hAnsi="Arial" w:cs="Arial"/>
                <w:b/>
                <w:bCs/>
                <w:color w:val="000000" w:themeColor="text1"/>
              </w:rPr>
              <w:t xml:space="preserve">. Répartition des prestations (en cas de groupement conjoint) </w:t>
            </w:r>
          </w:p>
        </w:tc>
      </w:tr>
    </w:tbl>
    <w:p w14:paraId="25325946" w14:textId="77777777" w:rsidR="002B603F" w:rsidRPr="0017251C" w:rsidRDefault="002B603F" w:rsidP="002B603F">
      <w:pPr>
        <w:tabs>
          <w:tab w:val="left" w:pos="5040"/>
        </w:tabs>
        <w:rPr>
          <w:rFonts w:ascii="Arial" w:hAnsi="Arial" w:cs="Arial"/>
          <w:b/>
          <w:bCs/>
        </w:rPr>
      </w:pPr>
    </w:p>
    <w:p w14:paraId="1797ABAC" w14:textId="298E9534" w:rsidR="002B603F" w:rsidRPr="0017251C" w:rsidRDefault="0093171C" w:rsidP="002B603F">
      <w:pPr>
        <w:rPr>
          <w:rFonts w:ascii="Arial" w:hAnsi="Arial" w:cs="Arial"/>
          <w:sz w:val="20"/>
          <w:szCs w:val="20"/>
        </w:rPr>
      </w:pPr>
      <w:r w:rsidRPr="0017251C">
        <w:rPr>
          <w:rFonts w:ascii="Arial" w:hAnsi="Arial" w:cs="Arial"/>
          <w:sz w:val="20"/>
          <w:szCs w:val="20"/>
        </w:rPr>
        <w:t xml:space="preserve"> </w:t>
      </w:r>
      <w:r w:rsidR="002B603F" w:rsidRPr="0017251C">
        <w:rPr>
          <w:rFonts w:ascii="Arial" w:hAnsi="Arial" w:cs="Arial"/>
          <w:sz w:val="20"/>
          <w:szCs w:val="20"/>
        </w:rPr>
        <w:t>(</w:t>
      </w:r>
      <w:r w:rsidR="00430A1A" w:rsidRPr="0017251C">
        <w:rPr>
          <w:rFonts w:ascii="Arial" w:hAnsi="Arial" w:cs="Arial"/>
          <w:sz w:val="20"/>
          <w:szCs w:val="20"/>
        </w:rPr>
        <w:t>Les</w:t>
      </w:r>
      <w:r w:rsidR="002B603F" w:rsidRPr="0017251C">
        <w:rPr>
          <w:rFonts w:ascii="Arial" w:hAnsi="Arial" w:cs="Arial"/>
          <w:sz w:val="20"/>
          <w:szCs w:val="20"/>
        </w:rPr>
        <w:t xml:space="preserve"> membres du groupement conjoint indiquent dans le tableau ci-dessous la répartition des prestations que chacun d’entre eux s’engage à réaliser) </w:t>
      </w: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17251C" w14:paraId="58CDE9BF" w14:textId="77777777" w:rsidTr="00CC5D3C">
        <w:trPr>
          <w:cantSplit/>
          <w:trHeight w:val="567"/>
        </w:trPr>
        <w:tc>
          <w:tcPr>
            <w:tcW w:w="3888" w:type="dxa"/>
            <w:vMerge w:val="restart"/>
            <w:vAlign w:val="center"/>
          </w:tcPr>
          <w:p w14:paraId="6935FF53" w14:textId="719C18CF" w:rsidR="002B603F" w:rsidRPr="0017251C" w:rsidRDefault="002B603F" w:rsidP="00430A1A">
            <w:pPr>
              <w:jc w:val="center"/>
              <w:rPr>
                <w:rFonts w:ascii="Arial" w:hAnsi="Arial" w:cs="Arial"/>
                <w:b/>
                <w:bCs/>
                <w:sz w:val="20"/>
                <w:szCs w:val="20"/>
              </w:rPr>
            </w:pPr>
            <w:r w:rsidRPr="0017251C">
              <w:rPr>
                <w:rFonts w:ascii="Arial" w:hAnsi="Arial" w:cs="Arial"/>
                <w:b/>
                <w:bCs/>
                <w:sz w:val="20"/>
                <w:szCs w:val="20"/>
              </w:rPr>
              <w:t>Désignation des membres du groupement conjoint</w:t>
            </w:r>
          </w:p>
        </w:tc>
        <w:tc>
          <w:tcPr>
            <w:tcW w:w="5953" w:type="dxa"/>
            <w:gridSpan w:val="2"/>
            <w:vAlign w:val="center"/>
          </w:tcPr>
          <w:p w14:paraId="6FFD05A1" w14:textId="798B572B" w:rsidR="002B603F" w:rsidRPr="0017251C" w:rsidRDefault="002B603F" w:rsidP="00430A1A">
            <w:pPr>
              <w:pStyle w:val="Titre5"/>
              <w:jc w:val="center"/>
              <w:rPr>
                <w:rFonts w:ascii="Arial" w:hAnsi="Arial" w:cs="Arial"/>
                <w:b w:val="0"/>
                <w:bCs w:val="0"/>
                <w:i w:val="0"/>
                <w:iCs w:val="0"/>
                <w:sz w:val="20"/>
                <w:szCs w:val="20"/>
              </w:rPr>
            </w:pPr>
            <w:r w:rsidRPr="0017251C">
              <w:rPr>
                <w:rFonts w:ascii="Arial" w:hAnsi="Arial" w:cs="Arial"/>
                <w:sz w:val="20"/>
                <w:szCs w:val="20"/>
              </w:rPr>
              <w:t>Prestations exécutées par les membres</w:t>
            </w:r>
            <w:r w:rsidR="00430A1A">
              <w:rPr>
                <w:rFonts w:ascii="Arial" w:hAnsi="Arial" w:cs="Arial"/>
                <w:sz w:val="20"/>
                <w:szCs w:val="20"/>
              </w:rPr>
              <w:t xml:space="preserve"> </w:t>
            </w:r>
            <w:r w:rsidRPr="0017251C">
              <w:rPr>
                <w:rFonts w:ascii="Arial" w:hAnsi="Arial" w:cs="Arial"/>
                <w:sz w:val="20"/>
                <w:szCs w:val="20"/>
              </w:rPr>
              <w:t>du groupement conjoint</w:t>
            </w:r>
          </w:p>
        </w:tc>
      </w:tr>
      <w:tr w:rsidR="002B603F" w:rsidRPr="0017251C" w14:paraId="1519D528" w14:textId="77777777" w:rsidTr="00CC5D3C">
        <w:trPr>
          <w:cantSplit/>
          <w:trHeight w:val="567"/>
        </w:trPr>
        <w:tc>
          <w:tcPr>
            <w:tcW w:w="3888" w:type="dxa"/>
            <w:vMerge/>
            <w:shd w:val="solid" w:color="FFFFFF" w:fill="auto"/>
            <w:vAlign w:val="center"/>
          </w:tcPr>
          <w:p w14:paraId="6E8D32C1" w14:textId="77777777" w:rsidR="002B603F" w:rsidRPr="0017251C"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17251C" w:rsidRDefault="002B603F" w:rsidP="00CC5D3C">
            <w:pPr>
              <w:jc w:val="center"/>
              <w:rPr>
                <w:rFonts w:ascii="Arial" w:hAnsi="Arial" w:cs="Arial"/>
                <w:b/>
                <w:bCs/>
                <w:sz w:val="20"/>
                <w:szCs w:val="20"/>
              </w:rPr>
            </w:pPr>
            <w:r w:rsidRPr="0017251C">
              <w:rPr>
                <w:rFonts w:ascii="Arial" w:hAnsi="Arial" w:cs="Arial"/>
                <w:b/>
                <w:bCs/>
                <w:sz w:val="20"/>
                <w:szCs w:val="20"/>
              </w:rPr>
              <w:t>Nature de la prestation</w:t>
            </w:r>
          </w:p>
        </w:tc>
        <w:tc>
          <w:tcPr>
            <w:tcW w:w="2268" w:type="dxa"/>
            <w:shd w:val="solid" w:color="FFFFFF" w:fill="auto"/>
            <w:vAlign w:val="center"/>
          </w:tcPr>
          <w:p w14:paraId="6807FA4A" w14:textId="0C70B7B6" w:rsidR="002B603F" w:rsidRPr="0017251C" w:rsidRDefault="002B603F" w:rsidP="00430A1A">
            <w:pPr>
              <w:jc w:val="center"/>
              <w:rPr>
                <w:rFonts w:ascii="Arial" w:hAnsi="Arial" w:cs="Arial"/>
                <w:b/>
                <w:bCs/>
                <w:sz w:val="20"/>
                <w:szCs w:val="20"/>
              </w:rPr>
            </w:pPr>
            <w:r w:rsidRPr="0017251C">
              <w:rPr>
                <w:rFonts w:ascii="Arial" w:hAnsi="Arial" w:cs="Arial"/>
                <w:b/>
                <w:bCs/>
                <w:sz w:val="20"/>
                <w:szCs w:val="20"/>
              </w:rPr>
              <w:t>Montant HT de la prestation</w:t>
            </w:r>
          </w:p>
        </w:tc>
      </w:tr>
      <w:tr w:rsidR="002B603F" w:rsidRPr="0017251C" w14:paraId="21E3AB82" w14:textId="77777777" w:rsidTr="00CC5D3C">
        <w:trPr>
          <w:trHeight w:val="1021"/>
        </w:trPr>
        <w:tc>
          <w:tcPr>
            <w:tcW w:w="3888" w:type="dxa"/>
            <w:tcBorders>
              <w:bottom w:val="nil"/>
            </w:tcBorders>
            <w:shd w:val="solid" w:color="CCFFFF" w:fill="CCFFCC"/>
          </w:tcPr>
          <w:p w14:paraId="1B132511" w14:textId="77777777" w:rsidR="002B603F" w:rsidRPr="0017251C"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17251C"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17251C" w:rsidRDefault="002B603F" w:rsidP="00CC5D3C">
            <w:pPr>
              <w:jc w:val="both"/>
              <w:rPr>
                <w:rFonts w:ascii="Arial" w:hAnsi="Arial" w:cs="Arial"/>
                <w:sz w:val="20"/>
                <w:szCs w:val="20"/>
              </w:rPr>
            </w:pPr>
          </w:p>
        </w:tc>
      </w:tr>
      <w:tr w:rsidR="002B603F" w:rsidRPr="0017251C" w14:paraId="72202509" w14:textId="77777777" w:rsidTr="00CC5D3C">
        <w:trPr>
          <w:trHeight w:val="1021"/>
        </w:trPr>
        <w:tc>
          <w:tcPr>
            <w:tcW w:w="3888" w:type="dxa"/>
            <w:tcBorders>
              <w:top w:val="nil"/>
              <w:bottom w:val="nil"/>
            </w:tcBorders>
          </w:tcPr>
          <w:p w14:paraId="36376142" w14:textId="77777777" w:rsidR="002B603F" w:rsidRPr="0017251C"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17251C"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17251C" w:rsidRDefault="002B603F" w:rsidP="00CC5D3C">
            <w:pPr>
              <w:jc w:val="both"/>
              <w:rPr>
                <w:rFonts w:ascii="Arial" w:hAnsi="Arial" w:cs="Arial"/>
                <w:sz w:val="20"/>
                <w:szCs w:val="20"/>
              </w:rPr>
            </w:pPr>
          </w:p>
        </w:tc>
      </w:tr>
      <w:tr w:rsidR="002B603F" w:rsidRPr="0017251C" w14:paraId="126F661B" w14:textId="77777777" w:rsidTr="00964D5E">
        <w:trPr>
          <w:trHeight w:val="106"/>
        </w:trPr>
        <w:tc>
          <w:tcPr>
            <w:tcW w:w="3888" w:type="dxa"/>
            <w:tcBorders>
              <w:top w:val="nil"/>
              <w:left w:val="single" w:sz="4" w:space="0" w:color="auto"/>
              <w:bottom w:val="single" w:sz="4" w:space="0" w:color="auto"/>
            </w:tcBorders>
          </w:tcPr>
          <w:p w14:paraId="5639BDF5" w14:textId="77777777" w:rsidR="002B603F" w:rsidRPr="0017251C"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17251C"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17251C" w:rsidRDefault="002B603F" w:rsidP="00CC5D3C">
            <w:pPr>
              <w:jc w:val="both"/>
              <w:rPr>
                <w:rFonts w:ascii="Arial" w:hAnsi="Arial" w:cs="Arial"/>
                <w:sz w:val="20"/>
                <w:szCs w:val="20"/>
              </w:rPr>
            </w:pPr>
          </w:p>
        </w:tc>
      </w:tr>
    </w:tbl>
    <w:p w14:paraId="3C8506C4" w14:textId="1D485866" w:rsidR="00345690" w:rsidRPr="0017251C" w:rsidRDefault="00345690" w:rsidP="002B603F">
      <w:pPr>
        <w:tabs>
          <w:tab w:val="left" w:pos="5040"/>
        </w:tabs>
        <w:rPr>
          <w:rFonts w:ascii="Arial" w:hAnsi="Arial" w:cs="Arial"/>
          <w:b/>
          <w:bCs/>
        </w:rPr>
      </w:pPr>
    </w:p>
    <w:p w14:paraId="20C8C0A4" w14:textId="77777777" w:rsidR="00E06749" w:rsidRPr="0017251C" w:rsidRDefault="00E06749" w:rsidP="00E06749">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sidRPr="0017251C">
        <w:rPr>
          <w:rFonts w:ascii="Arial" w:hAnsi="Arial" w:cs="Arial"/>
          <w:b/>
          <w:bCs/>
        </w:rPr>
        <w:t>J. Compte(s) à créditer</w:t>
      </w:r>
    </w:p>
    <w:p w14:paraId="50932A32" w14:textId="0CF1132D" w:rsidR="00E06749" w:rsidRPr="0017251C" w:rsidRDefault="00614013" w:rsidP="00E06749">
      <w:pPr>
        <w:tabs>
          <w:tab w:val="left" w:pos="5040"/>
        </w:tabs>
        <w:rPr>
          <w:rFonts w:ascii="Arial" w:hAnsi="Arial" w:cs="Arial"/>
          <w:b/>
          <w:bCs/>
        </w:rPr>
      </w:pPr>
      <w:r w:rsidRPr="0017251C">
        <w:rPr>
          <w:rFonts w:ascii="Arial" w:hAnsi="Arial" w:cs="Arial"/>
          <w:b/>
          <w:bCs/>
        </w:rPr>
        <w:t xml:space="preserve">Joindre un RIB à votre réponse. </w:t>
      </w:r>
    </w:p>
    <w:p w14:paraId="1B579C78" w14:textId="64B09278" w:rsidR="00D56C38" w:rsidRDefault="00D56C38" w:rsidP="00D56C38">
      <w:pPr>
        <w:pStyle w:val="texte1"/>
        <w:rPr>
          <w:rFonts w:ascii="Arial" w:hAnsi="Arial" w:cs="Arial"/>
          <w:sz w:val="20"/>
        </w:rPr>
      </w:pPr>
      <w:r w:rsidRPr="0017251C">
        <w:rPr>
          <w:rFonts w:ascii="Arial" w:hAnsi="Arial" w:cs="Arial"/>
          <w:sz w:val="20"/>
        </w:rPr>
        <w:t>Le pouvoir adjudicateur se libérera des sommes dues, au titre du présent marché, en faisant porter le montant au crédit </w:t>
      </w:r>
      <w:r w:rsidR="00BA0A08" w:rsidRPr="0017251C">
        <w:rPr>
          <w:rFonts w:ascii="Arial" w:hAnsi="Arial" w:cs="Arial"/>
          <w:sz w:val="20"/>
        </w:rPr>
        <w:t>du RIB joint.</w:t>
      </w:r>
    </w:p>
    <w:p w14:paraId="64EFF755" w14:textId="77777777" w:rsidR="0088196B" w:rsidRDefault="0088196B" w:rsidP="00D56C38">
      <w:pPr>
        <w:pStyle w:val="texte1"/>
        <w:rPr>
          <w:rFonts w:ascii="Arial" w:hAnsi="Arial" w:cs="Arial"/>
          <w:sz w:val="20"/>
        </w:rPr>
      </w:pPr>
    </w:p>
    <w:p w14:paraId="4E027D26" w14:textId="5FD1786C" w:rsidR="0088196B" w:rsidRPr="0017251C" w:rsidRDefault="0088196B" w:rsidP="0088196B">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K.</w:t>
      </w:r>
      <w:r w:rsidRPr="0017251C">
        <w:rPr>
          <w:rFonts w:ascii="Arial" w:hAnsi="Arial" w:cs="Arial"/>
          <w:b/>
          <w:bCs/>
        </w:rPr>
        <w:t xml:space="preserve"> </w:t>
      </w:r>
      <w:r>
        <w:rPr>
          <w:rFonts w:ascii="Arial" w:hAnsi="Arial" w:cs="Arial"/>
          <w:b/>
          <w:bCs/>
        </w:rPr>
        <w:t>Déclarations sur l’honneur</w:t>
      </w:r>
    </w:p>
    <w:p w14:paraId="2E5C572B" w14:textId="77777777" w:rsidR="00D84F13" w:rsidRDefault="00D84F13" w:rsidP="0088196B">
      <w:pPr>
        <w:spacing w:after="100"/>
        <w:ind w:right="38"/>
        <w:jc w:val="both"/>
        <w:rPr>
          <w:rFonts w:ascii="Arial" w:hAnsi="Arial" w:cs="Arial"/>
          <w:sz w:val="20"/>
          <w:szCs w:val="20"/>
        </w:rPr>
      </w:pPr>
    </w:p>
    <w:p w14:paraId="536E587C" w14:textId="0CD3A48C" w:rsidR="0088196B" w:rsidRPr="0088196B" w:rsidRDefault="0088196B" w:rsidP="0088196B">
      <w:pPr>
        <w:spacing w:after="100"/>
        <w:ind w:right="38"/>
        <w:jc w:val="both"/>
        <w:rPr>
          <w:rFonts w:ascii="Arial" w:hAnsi="Arial" w:cs="Arial"/>
          <w:sz w:val="20"/>
          <w:szCs w:val="20"/>
        </w:rPr>
      </w:pPr>
      <w:r>
        <w:rPr>
          <w:rFonts w:ascii="Arial" w:hAnsi="Arial" w:cs="Arial"/>
          <w:sz w:val="20"/>
          <w:szCs w:val="20"/>
        </w:rPr>
        <w:t xml:space="preserve">En signant le présent acte d’engagement, le candidat individuel ou chaque membre du groupement </w:t>
      </w:r>
      <w:r w:rsidRPr="0088196B">
        <w:rPr>
          <w:rFonts w:ascii="Arial" w:hAnsi="Arial" w:cs="Arial"/>
          <w:sz w:val="20"/>
          <w:szCs w:val="20"/>
        </w:rPr>
        <w:t>atteste</w:t>
      </w:r>
      <w:r>
        <w:rPr>
          <w:rFonts w:ascii="Arial" w:hAnsi="Arial" w:cs="Arial"/>
          <w:sz w:val="20"/>
          <w:szCs w:val="20"/>
        </w:rPr>
        <w:t>(nt)</w:t>
      </w:r>
      <w:r w:rsidRPr="0088196B">
        <w:rPr>
          <w:rFonts w:ascii="Arial" w:hAnsi="Arial" w:cs="Arial"/>
          <w:sz w:val="20"/>
          <w:szCs w:val="20"/>
        </w:rPr>
        <w:t> :</w:t>
      </w:r>
    </w:p>
    <w:p w14:paraId="4B455C52" w14:textId="153D625E" w:rsidR="0088196B" w:rsidRPr="0088196B" w:rsidRDefault="0088196B" w:rsidP="0088196B">
      <w:pPr>
        <w:numPr>
          <w:ilvl w:val="0"/>
          <w:numId w:val="6"/>
        </w:numPr>
        <w:spacing w:after="100"/>
        <w:ind w:right="38"/>
        <w:jc w:val="both"/>
        <w:rPr>
          <w:rFonts w:ascii="Arial" w:hAnsi="Arial" w:cs="Arial"/>
          <w:sz w:val="20"/>
          <w:szCs w:val="20"/>
        </w:rPr>
      </w:pPr>
      <w:r w:rsidRPr="0088196B">
        <w:rPr>
          <w:rFonts w:ascii="Arial" w:hAnsi="Arial" w:cs="Arial"/>
          <w:sz w:val="20"/>
          <w:szCs w:val="20"/>
        </w:rPr>
        <w:t>N’entrer dans aucun des cas d’interdiction de soumissionner obligatoires prévus aux articles L.2141-1 à L.2141-14 du code de la commande publique.</w:t>
      </w:r>
    </w:p>
    <w:p w14:paraId="3EF3965F" w14:textId="178B71E9" w:rsidR="0088196B" w:rsidRDefault="0088196B" w:rsidP="0088196B">
      <w:pPr>
        <w:numPr>
          <w:ilvl w:val="0"/>
          <w:numId w:val="6"/>
        </w:numPr>
        <w:spacing w:after="100"/>
        <w:ind w:right="38"/>
        <w:jc w:val="both"/>
        <w:rPr>
          <w:rFonts w:ascii="Arial" w:hAnsi="Arial" w:cs="Arial"/>
          <w:sz w:val="20"/>
          <w:szCs w:val="20"/>
        </w:rPr>
      </w:pPr>
      <w:r w:rsidRPr="0088196B">
        <w:rPr>
          <w:rFonts w:ascii="Arial" w:hAnsi="Arial" w:cs="Arial"/>
          <w:sz w:val="20"/>
          <w:szCs w:val="20"/>
        </w:rPr>
        <w:t>Être en règle au regard des articles L. 5212-1 à L. 5212-11 du code du travail concernant l’emploi des travailleurs handicapés.</w:t>
      </w:r>
    </w:p>
    <w:p w14:paraId="561F9131" w14:textId="77777777" w:rsidR="00D56C38" w:rsidRPr="0017251C" w:rsidRDefault="00D56C38" w:rsidP="00D56C38">
      <w:pPr>
        <w:pStyle w:val="Corpsdetexte"/>
        <w:jc w:val="both"/>
        <w:rPr>
          <w:b/>
          <w:bCs/>
          <w:sz w:val="2"/>
          <w:szCs w:val="2"/>
        </w:rPr>
      </w:pPr>
    </w:p>
    <w:p w14:paraId="361B23A4" w14:textId="77777777" w:rsidR="00E06749" w:rsidRPr="0017251C" w:rsidRDefault="00E06749" w:rsidP="00E06749">
      <w:pPr>
        <w:widowControl w:val="0"/>
        <w:jc w:val="both"/>
        <w:rPr>
          <w:rFonts w:ascii="Arial" w:hAnsi="Arial" w:cs="Arial"/>
          <w:sz w:val="20"/>
          <w:szCs w:val="20"/>
        </w:rPr>
      </w:pPr>
    </w:p>
    <w:p w14:paraId="07038F40" w14:textId="74C346B6" w:rsidR="002B603F" w:rsidRPr="0017251C" w:rsidRDefault="0088196B"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L</w:t>
      </w:r>
      <w:r w:rsidR="002B603F" w:rsidRPr="0017251C">
        <w:rPr>
          <w:rFonts w:ascii="Arial" w:hAnsi="Arial" w:cs="Arial"/>
          <w:b/>
          <w:bCs/>
        </w:rPr>
        <w:t xml:space="preserve">. </w:t>
      </w:r>
      <w:r w:rsidR="0046033A" w:rsidRPr="0046033A">
        <w:rPr>
          <w:rFonts w:ascii="Arial" w:hAnsi="Arial" w:cs="Arial"/>
          <w:b/>
          <w:bCs/>
        </w:rPr>
        <w:t xml:space="preserve">Signature </w:t>
      </w:r>
      <w:r w:rsidR="00086A24">
        <w:rPr>
          <w:rFonts w:ascii="Arial" w:hAnsi="Arial" w:cs="Arial"/>
          <w:b/>
          <w:bCs/>
        </w:rPr>
        <w:t>de l‘acte d’engagement</w:t>
      </w:r>
      <w:r w:rsidR="0046033A" w:rsidRPr="0046033A">
        <w:rPr>
          <w:rFonts w:ascii="Arial" w:hAnsi="Arial" w:cs="Arial"/>
          <w:b/>
          <w:bCs/>
        </w:rPr>
        <w:t xml:space="preserve"> par le </w:t>
      </w:r>
      <w:r>
        <w:rPr>
          <w:rFonts w:ascii="Arial" w:hAnsi="Arial" w:cs="Arial"/>
          <w:b/>
          <w:bCs/>
        </w:rPr>
        <w:t>candidat</w:t>
      </w:r>
      <w:r w:rsidR="0046033A" w:rsidRPr="0046033A">
        <w:rPr>
          <w:rFonts w:ascii="Arial" w:hAnsi="Arial" w:cs="Arial"/>
          <w:b/>
          <w:bCs/>
        </w:rPr>
        <w:t xml:space="preserve"> individuel ou, en cas </w:t>
      </w:r>
      <w:r w:rsidR="00123386">
        <w:rPr>
          <w:rFonts w:ascii="Arial" w:hAnsi="Arial" w:cs="Arial"/>
          <w:b/>
          <w:bCs/>
        </w:rPr>
        <w:t xml:space="preserve">de </w:t>
      </w:r>
      <w:r w:rsidR="0046033A" w:rsidRPr="0046033A">
        <w:rPr>
          <w:rFonts w:ascii="Arial" w:hAnsi="Arial" w:cs="Arial"/>
          <w:b/>
          <w:bCs/>
        </w:rPr>
        <w:t>groupement, le mandataire dûment habilité ou chaque membre du groupement</w:t>
      </w:r>
    </w:p>
    <w:p w14:paraId="266DC90B" w14:textId="77777777" w:rsidR="0046033A" w:rsidRDefault="0046033A" w:rsidP="0046033A">
      <w:pPr>
        <w:pStyle w:val="Corpsdetexte"/>
        <w:rPr>
          <w:sz w:val="20"/>
          <w:szCs w:val="20"/>
        </w:rPr>
      </w:pPr>
    </w:p>
    <w:p w14:paraId="17C25546" w14:textId="2E70151A" w:rsidR="0046033A" w:rsidRPr="0046033A" w:rsidRDefault="0046033A" w:rsidP="0046033A">
      <w:pPr>
        <w:pStyle w:val="Corpsdetexte"/>
        <w:jc w:val="both"/>
        <w:rPr>
          <w:sz w:val="20"/>
          <w:szCs w:val="20"/>
        </w:rPr>
      </w:pPr>
      <w:r w:rsidRPr="00123386">
        <w:rPr>
          <w:bCs/>
          <w:sz w:val="20"/>
          <w:szCs w:val="20"/>
        </w:rPr>
        <w:t>Attention</w:t>
      </w:r>
      <w:r w:rsidRPr="0046033A">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46033A">
        <w:rPr>
          <w:sz w:val="20"/>
          <w:szCs w:val="20"/>
          <w:u w:val="single"/>
        </w:rPr>
        <w:t>et</w:t>
      </w:r>
      <w:r w:rsidRPr="0046033A">
        <w:rPr>
          <w:sz w:val="20"/>
          <w:szCs w:val="20"/>
        </w:rPr>
        <w:t xml:space="preserve"> le sous-traitant concerné, il convient de faire signer ce DC4.</w:t>
      </w:r>
    </w:p>
    <w:p w14:paraId="154E14AE" w14:textId="77777777" w:rsidR="0046033A" w:rsidRDefault="0046033A" w:rsidP="0046033A">
      <w:pPr>
        <w:pStyle w:val="Corpsdetexte"/>
        <w:rPr>
          <w:sz w:val="20"/>
          <w:szCs w:val="20"/>
        </w:rPr>
      </w:pPr>
    </w:p>
    <w:p w14:paraId="4EBF0DB3" w14:textId="77777777" w:rsidR="0018312E" w:rsidRPr="0046033A" w:rsidRDefault="0018312E" w:rsidP="0046033A">
      <w:pPr>
        <w:pStyle w:val="Corpsdetexte"/>
        <w:rPr>
          <w:sz w:val="20"/>
          <w:szCs w:val="20"/>
        </w:rPr>
      </w:pPr>
    </w:p>
    <w:p w14:paraId="079E31FD" w14:textId="6DF56010" w:rsidR="0046033A" w:rsidRPr="0046033A" w:rsidRDefault="0088196B" w:rsidP="0046033A">
      <w:pPr>
        <w:pStyle w:val="Corpsdetexte"/>
        <w:rPr>
          <w:i/>
          <w:sz w:val="20"/>
          <w:szCs w:val="20"/>
        </w:rPr>
      </w:pPr>
      <w:r>
        <w:rPr>
          <w:b/>
          <w:sz w:val="20"/>
          <w:szCs w:val="20"/>
        </w:rPr>
        <w:t>L</w:t>
      </w:r>
      <w:r w:rsidR="0046033A" w:rsidRPr="0046033A">
        <w:rPr>
          <w:b/>
          <w:sz w:val="20"/>
          <w:szCs w:val="20"/>
        </w:rPr>
        <w:t xml:space="preserve">1 - Signature du marché public par le </w:t>
      </w:r>
      <w:r>
        <w:rPr>
          <w:b/>
          <w:sz w:val="20"/>
          <w:szCs w:val="20"/>
        </w:rPr>
        <w:t>candidat</w:t>
      </w:r>
      <w:r w:rsidR="0046033A" w:rsidRPr="0046033A">
        <w:rPr>
          <w:b/>
          <w:sz w:val="20"/>
          <w:szCs w:val="20"/>
        </w:rPr>
        <w:t xml:space="preserve"> individuel :</w:t>
      </w:r>
    </w:p>
    <w:p w14:paraId="5AF06CC8" w14:textId="77777777" w:rsidR="0046033A" w:rsidRPr="0046033A" w:rsidRDefault="0046033A" w:rsidP="0046033A">
      <w:pPr>
        <w:pStyle w:val="Corpsdetexte"/>
        <w:rPr>
          <w:b/>
          <w:sz w:val="20"/>
          <w:szCs w:val="20"/>
        </w:rPr>
      </w:pPr>
    </w:p>
    <w:tbl>
      <w:tblPr>
        <w:tblW w:w="9816" w:type="dxa"/>
        <w:tblInd w:w="-40" w:type="dxa"/>
        <w:tblLayout w:type="fixed"/>
        <w:tblLook w:val="0000" w:firstRow="0" w:lastRow="0" w:firstColumn="0" w:lastColumn="0" w:noHBand="0" w:noVBand="0"/>
      </w:tblPr>
      <w:tblGrid>
        <w:gridCol w:w="4644"/>
        <w:gridCol w:w="2694"/>
        <w:gridCol w:w="2478"/>
      </w:tblGrid>
      <w:tr w:rsidR="0046033A" w:rsidRPr="0046033A" w14:paraId="1B2183AA" w14:textId="77777777" w:rsidTr="0046033A">
        <w:tc>
          <w:tcPr>
            <w:tcW w:w="4644" w:type="dxa"/>
            <w:tcBorders>
              <w:top w:val="single" w:sz="4" w:space="0" w:color="000000"/>
              <w:left w:val="single" w:sz="4" w:space="0" w:color="000000"/>
              <w:bottom w:val="single" w:sz="4" w:space="0" w:color="000000"/>
            </w:tcBorders>
            <w:vAlign w:val="center"/>
          </w:tcPr>
          <w:p w14:paraId="52CD681B" w14:textId="0ED26CB1" w:rsidR="0046033A" w:rsidRPr="0046033A" w:rsidRDefault="0046033A" w:rsidP="00430A1A">
            <w:pPr>
              <w:pStyle w:val="Corpsdetexte"/>
              <w:jc w:val="center"/>
              <w:rPr>
                <w:b/>
                <w:bCs/>
                <w:sz w:val="20"/>
                <w:szCs w:val="20"/>
              </w:rPr>
            </w:pPr>
            <w:r w:rsidRPr="0046033A">
              <w:rPr>
                <w:b/>
                <w:bCs/>
                <w:sz w:val="20"/>
                <w:szCs w:val="20"/>
              </w:rPr>
              <w:t>Nom, prénom et qualité</w:t>
            </w:r>
            <w:r w:rsidR="00430A1A">
              <w:rPr>
                <w:b/>
                <w:bCs/>
                <w:sz w:val="20"/>
                <w:szCs w:val="20"/>
              </w:rPr>
              <w:t xml:space="preserve"> </w:t>
            </w:r>
            <w:r w:rsidRPr="0046033A">
              <w:rPr>
                <w:b/>
                <w:bCs/>
                <w:sz w:val="20"/>
                <w:szCs w:val="20"/>
              </w:rPr>
              <w:t>du signataire (*)</w:t>
            </w:r>
          </w:p>
        </w:tc>
        <w:tc>
          <w:tcPr>
            <w:tcW w:w="2694" w:type="dxa"/>
            <w:tcBorders>
              <w:top w:val="single" w:sz="4" w:space="0" w:color="000000"/>
              <w:left w:val="single" w:sz="4" w:space="0" w:color="000000"/>
              <w:bottom w:val="single" w:sz="4" w:space="0" w:color="000000"/>
            </w:tcBorders>
            <w:vAlign w:val="center"/>
          </w:tcPr>
          <w:p w14:paraId="2D1FAE06" w14:textId="77777777" w:rsidR="0046033A" w:rsidRPr="0046033A" w:rsidRDefault="0046033A" w:rsidP="00CF09C8">
            <w:pPr>
              <w:pStyle w:val="Corpsdetexte"/>
              <w:jc w:val="center"/>
              <w:rPr>
                <w:b/>
                <w:bCs/>
                <w:sz w:val="20"/>
                <w:szCs w:val="20"/>
              </w:rPr>
            </w:pPr>
            <w:r w:rsidRPr="0046033A">
              <w:rPr>
                <w:b/>
                <w:bCs/>
                <w:sz w:val="20"/>
                <w:szCs w:val="20"/>
              </w:rPr>
              <w:t>Lieu et date de signature</w:t>
            </w:r>
          </w:p>
        </w:tc>
        <w:tc>
          <w:tcPr>
            <w:tcW w:w="2478" w:type="dxa"/>
            <w:tcBorders>
              <w:top w:val="single" w:sz="4" w:space="0" w:color="000000"/>
              <w:left w:val="single" w:sz="4" w:space="0" w:color="000000"/>
              <w:bottom w:val="single" w:sz="4" w:space="0" w:color="000000"/>
              <w:right w:val="single" w:sz="4" w:space="0" w:color="000000"/>
            </w:tcBorders>
            <w:vAlign w:val="center"/>
          </w:tcPr>
          <w:p w14:paraId="3363EA55" w14:textId="77777777" w:rsidR="0046033A" w:rsidRPr="0046033A" w:rsidRDefault="0046033A" w:rsidP="00CF09C8">
            <w:pPr>
              <w:pStyle w:val="Corpsdetexte"/>
              <w:jc w:val="center"/>
              <w:rPr>
                <w:b/>
                <w:bCs/>
                <w:sz w:val="20"/>
                <w:szCs w:val="20"/>
              </w:rPr>
            </w:pPr>
            <w:r w:rsidRPr="0046033A">
              <w:rPr>
                <w:b/>
                <w:bCs/>
                <w:sz w:val="20"/>
                <w:szCs w:val="20"/>
              </w:rPr>
              <w:t>Signature</w:t>
            </w:r>
          </w:p>
        </w:tc>
      </w:tr>
      <w:tr w:rsidR="0046033A" w:rsidRPr="0046033A" w14:paraId="3470E696" w14:textId="77777777" w:rsidTr="0046033A">
        <w:trPr>
          <w:trHeight w:val="1021"/>
        </w:trPr>
        <w:tc>
          <w:tcPr>
            <w:tcW w:w="4644" w:type="dxa"/>
            <w:tcBorders>
              <w:top w:val="single" w:sz="4" w:space="0" w:color="000000"/>
              <w:left w:val="single" w:sz="4" w:space="0" w:color="000000"/>
              <w:bottom w:val="single" w:sz="4" w:space="0" w:color="auto"/>
            </w:tcBorders>
          </w:tcPr>
          <w:p w14:paraId="6FC4E0DB" w14:textId="77777777" w:rsidR="0046033A" w:rsidRPr="0046033A" w:rsidRDefault="0046033A" w:rsidP="0046033A">
            <w:pPr>
              <w:pStyle w:val="Corpsdetexte"/>
              <w:rPr>
                <w:b/>
                <w:bCs/>
                <w:sz w:val="20"/>
                <w:szCs w:val="20"/>
              </w:rPr>
            </w:pPr>
          </w:p>
        </w:tc>
        <w:tc>
          <w:tcPr>
            <w:tcW w:w="2694" w:type="dxa"/>
            <w:tcBorders>
              <w:top w:val="single" w:sz="4" w:space="0" w:color="000000"/>
              <w:left w:val="single" w:sz="4" w:space="0" w:color="000000"/>
              <w:bottom w:val="single" w:sz="4" w:space="0" w:color="auto"/>
            </w:tcBorders>
          </w:tcPr>
          <w:p w14:paraId="6EF31210" w14:textId="77777777" w:rsidR="0046033A" w:rsidRPr="0046033A" w:rsidRDefault="0046033A" w:rsidP="0046033A">
            <w:pPr>
              <w:pStyle w:val="Corpsdetexte"/>
              <w:rPr>
                <w:b/>
                <w:bCs/>
                <w:sz w:val="20"/>
                <w:szCs w:val="20"/>
              </w:rPr>
            </w:pPr>
          </w:p>
        </w:tc>
        <w:tc>
          <w:tcPr>
            <w:tcW w:w="2478" w:type="dxa"/>
            <w:tcBorders>
              <w:top w:val="single" w:sz="4" w:space="0" w:color="000000"/>
              <w:left w:val="single" w:sz="4" w:space="0" w:color="000000"/>
              <w:bottom w:val="single" w:sz="4" w:space="0" w:color="auto"/>
              <w:right w:val="single" w:sz="4" w:space="0" w:color="000000"/>
            </w:tcBorders>
          </w:tcPr>
          <w:p w14:paraId="7E08EE37" w14:textId="77777777" w:rsidR="0046033A" w:rsidRPr="0046033A" w:rsidRDefault="0046033A" w:rsidP="0046033A">
            <w:pPr>
              <w:pStyle w:val="Corpsdetexte"/>
              <w:rPr>
                <w:b/>
                <w:bCs/>
                <w:sz w:val="20"/>
                <w:szCs w:val="20"/>
              </w:rPr>
            </w:pPr>
          </w:p>
          <w:p w14:paraId="37A79E4E" w14:textId="1CE646BC" w:rsidR="0046033A" w:rsidRPr="0046033A" w:rsidRDefault="0046033A" w:rsidP="0046033A">
            <w:pPr>
              <w:pStyle w:val="Corpsdetexte"/>
              <w:rPr>
                <w:b/>
                <w:bCs/>
                <w:sz w:val="20"/>
                <w:szCs w:val="20"/>
              </w:rPr>
            </w:pPr>
          </w:p>
        </w:tc>
      </w:tr>
    </w:tbl>
    <w:p w14:paraId="6A4AD092" w14:textId="7722C370" w:rsidR="0046033A" w:rsidRDefault="0046033A" w:rsidP="0046033A">
      <w:pPr>
        <w:pStyle w:val="Corpsdetexte"/>
        <w:rPr>
          <w:sz w:val="20"/>
          <w:szCs w:val="20"/>
        </w:rPr>
      </w:pPr>
      <w:r w:rsidRPr="0046033A">
        <w:rPr>
          <w:sz w:val="20"/>
          <w:szCs w:val="20"/>
        </w:rPr>
        <w:t>(*) Le signataire doit avoir le pouvoir d’engager la personne qu’il représente.</w:t>
      </w:r>
      <w:r>
        <w:rPr>
          <w:sz w:val="20"/>
          <w:szCs w:val="20"/>
        </w:rPr>
        <w:t xml:space="preserve"> La signature électronique n’est pas obligatoire, la signature manuscrite est acceptée. </w:t>
      </w:r>
    </w:p>
    <w:p w14:paraId="30B4C2DB" w14:textId="77777777" w:rsidR="00D84F13" w:rsidRPr="0046033A" w:rsidRDefault="00D84F13" w:rsidP="0046033A">
      <w:pPr>
        <w:pStyle w:val="Corpsdetexte"/>
        <w:rPr>
          <w:sz w:val="20"/>
          <w:szCs w:val="20"/>
        </w:rPr>
      </w:pPr>
    </w:p>
    <w:p w14:paraId="53306733" w14:textId="77777777" w:rsidR="0046033A" w:rsidRPr="0046033A" w:rsidRDefault="0046033A" w:rsidP="0046033A">
      <w:pPr>
        <w:pStyle w:val="Corpsdetexte"/>
        <w:rPr>
          <w:sz w:val="20"/>
          <w:szCs w:val="20"/>
        </w:rPr>
      </w:pPr>
    </w:p>
    <w:p w14:paraId="02F3FA87" w14:textId="39E08D3A" w:rsidR="0046033A" w:rsidRPr="0046033A" w:rsidRDefault="0088196B" w:rsidP="0046033A">
      <w:pPr>
        <w:pStyle w:val="Corpsdetexte"/>
        <w:rPr>
          <w:i/>
          <w:sz w:val="20"/>
          <w:szCs w:val="20"/>
        </w:rPr>
      </w:pPr>
      <w:r>
        <w:rPr>
          <w:b/>
          <w:sz w:val="20"/>
          <w:szCs w:val="20"/>
        </w:rPr>
        <w:lastRenderedPageBreak/>
        <w:t>L</w:t>
      </w:r>
      <w:r w:rsidR="0046033A" w:rsidRPr="0046033A">
        <w:rPr>
          <w:b/>
          <w:sz w:val="20"/>
          <w:szCs w:val="20"/>
        </w:rPr>
        <w:t>2 - Signature du marché public en cas de groupement :</w:t>
      </w:r>
    </w:p>
    <w:p w14:paraId="64DECF34" w14:textId="77777777" w:rsidR="0046033A" w:rsidRPr="0046033A" w:rsidRDefault="0046033A" w:rsidP="0046033A">
      <w:pPr>
        <w:pStyle w:val="Corpsdetexte"/>
        <w:rPr>
          <w:sz w:val="20"/>
          <w:szCs w:val="20"/>
        </w:rPr>
      </w:pPr>
    </w:p>
    <w:p w14:paraId="52BFE6A4" w14:textId="77777777" w:rsidR="0046033A" w:rsidRPr="0046033A" w:rsidRDefault="0046033A" w:rsidP="0046033A">
      <w:pPr>
        <w:pStyle w:val="Corpsdetexte"/>
        <w:rPr>
          <w:sz w:val="20"/>
          <w:szCs w:val="20"/>
        </w:rPr>
      </w:pPr>
      <w:r w:rsidRPr="0046033A">
        <w:rPr>
          <w:sz w:val="20"/>
          <w:szCs w:val="20"/>
        </w:rPr>
        <w:t xml:space="preserve">Les membres du groupement d’opérateurs économiques désignent le mandataire suivant </w:t>
      </w:r>
      <w:r w:rsidRPr="0046033A">
        <w:rPr>
          <w:i/>
          <w:sz w:val="20"/>
          <w:szCs w:val="20"/>
        </w:rPr>
        <w:t>(</w:t>
      </w:r>
      <w:hyperlink r:id="rId11" w:history="1">
        <w:r w:rsidRPr="0046033A">
          <w:rPr>
            <w:rStyle w:val="Lienhypertexte"/>
            <w:i/>
            <w:sz w:val="20"/>
            <w:szCs w:val="20"/>
          </w:rPr>
          <w:t>article R. 2142-23</w:t>
        </w:r>
      </w:hyperlink>
      <w:r w:rsidRPr="0046033A">
        <w:rPr>
          <w:i/>
          <w:sz w:val="20"/>
          <w:szCs w:val="20"/>
        </w:rPr>
        <w:t xml:space="preserve"> ou </w:t>
      </w:r>
      <w:hyperlink r:id="rId12" w:history="1">
        <w:r w:rsidRPr="0046033A">
          <w:rPr>
            <w:rStyle w:val="Lienhypertexte"/>
            <w:i/>
            <w:sz w:val="20"/>
            <w:szCs w:val="20"/>
          </w:rPr>
          <w:t>article R. 2342-12</w:t>
        </w:r>
      </w:hyperlink>
      <w:r w:rsidRPr="0046033A">
        <w:rPr>
          <w:i/>
          <w:sz w:val="20"/>
          <w:szCs w:val="20"/>
        </w:rPr>
        <w:t xml:space="preserve"> du code de la commande publique) </w:t>
      </w:r>
      <w:r w:rsidRPr="0046033A">
        <w:rPr>
          <w:sz w:val="20"/>
          <w:szCs w:val="20"/>
        </w:rPr>
        <w:t>:</w:t>
      </w:r>
    </w:p>
    <w:p w14:paraId="27000FE0" w14:textId="77777777" w:rsidR="0046033A" w:rsidRPr="0046033A" w:rsidRDefault="0046033A" w:rsidP="0046033A">
      <w:pPr>
        <w:pStyle w:val="Corpsdetexte"/>
        <w:jc w:val="both"/>
        <w:rPr>
          <w:i/>
          <w:sz w:val="20"/>
          <w:szCs w:val="20"/>
        </w:rPr>
      </w:pPr>
      <w:r w:rsidRPr="0046033A">
        <w:rPr>
          <w:i/>
          <w:sz w:val="20"/>
          <w:szCs w:val="20"/>
        </w:rPr>
        <w:t>[Indiquer le nom commercial et la dénomination sociale du mandataire]</w:t>
      </w:r>
    </w:p>
    <w:p w14:paraId="03E69D9C" w14:textId="77777777" w:rsidR="00123386" w:rsidRDefault="00123386" w:rsidP="0046033A">
      <w:pPr>
        <w:pStyle w:val="Corpsdetexte"/>
        <w:jc w:val="both"/>
        <w:rPr>
          <w:sz w:val="20"/>
          <w:szCs w:val="20"/>
        </w:rPr>
      </w:pPr>
    </w:p>
    <w:p w14:paraId="733DA7CF" w14:textId="77777777" w:rsidR="007D3356" w:rsidRPr="0046033A" w:rsidRDefault="007D3356" w:rsidP="0046033A">
      <w:pPr>
        <w:pStyle w:val="Corpsdetexte"/>
        <w:jc w:val="both"/>
        <w:rPr>
          <w:sz w:val="20"/>
          <w:szCs w:val="20"/>
        </w:rPr>
      </w:pPr>
    </w:p>
    <w:p w14:paraId="496E3986" w14:textId="77777777" w:rsidR="0046033A" w:rsidRPr="0046033A" w:rsidRDefault="0046033A" w:rsidP="00CF09C8">
      <w:pPr>
        <w:pStyle w:val="Corpsdetexte"/>
        <w:ind w:firstLine="708"/>
        <w:jc w:val="both"/>
        <w:rPr>
          <w:sz w:val="20"/>
          <w:szCs w:val="20"/>
        </w:rPr>
      </w:pPr>
      <w:r w:rsidRPr="0046033A">
        <w:rPr>
          <w:sz w:val="20"/>
          <w:szCs w:val="20"/>
        </w:rPr>
        <w:fldChar w:fldCharType="begin">
          <w:ffData>
            <w:name w:val=""/>
            <w:enabled/>
            <w:calcOnExit w:val="0"/>
            <w:checkBox>
              <w:size w:val="20"/>
              <w:default w:val="0"/>
            </w:checkBox>
          </w:ffData>
        </w:fldChar>
      </w:r>
      <w:r w:rsidRPr="0046033A">
        <w:rPr>
          <w:sz w:val="20"/>
          <w:szCs w:val="20"/>
        </w:rPr>
        <w:instrText xml:space="preserve"> FORMCHECKBOX </w:instrText>
      </w:r>
      <w:r w:rsidRPr="0046033A">
        <w:rPr>
          <w:sz w:val="20"/>
          <w:szCs w:val="20"/>
        </w:rPr>
      </w:r>
      <w:r w:rsidRPr="0046033A">
        <w:rPr>
          <w:sz w:val="20"/>
          <w:szCs w:val="20"/>
        </w:rPr>
        <w:fldChar w:fldCharType="separate"/>
      </w:r>
      <w:r w:rsidRPr="0046033A">
        <w:rPr>
          <w:sz w:val="20"/>
          <w:szCs w:val="20"/>
        </w:rPr>
        <w:fldChar w:fldCharType="end"/>
      </w:r>
      <w:r w:rsidRPr="0046033A">
        <w:rPr>
          <w:sz w:val="20"/>
          <w:szCs w:val="20"/>
        </w:rPr>
        <w:t xml:space="preserve"> Les membres du groupement ont donné mandat au mandataire, qui signe le présent acte d’engagement :</w:t>
      </w:r>
    </w:p>
    <w:p w14:paraId="24A1ADB6" w14:textId="77777777" w:rsidR="0046033A" w:rsidRPr="0046033A" w:rsidRDefault="0046033A" w:rsidP="0046033A">
      <w:pPr>
        <w:pStyle w:val="Corpsdetexte"/>
        <w:jc w:val="both"/>
        <w:rPr>
          <w:sz w:val="20"/>
          <w:szCs w:val="20"/>
        </w:rPr>
      </w:pPr>
      <w:r w:rsidRPr="0046033A">
        <w:rPr>
          <w:i/>
          <w:sz w:val="20"/>
          <w:szCs w:val="20"/>
        </w:rPr>
        <w:t>(Cocher la ou les cases correspondantes.)</w:t>
      </w:r>
    </w:p>
    <w:p w14:paraId="6991E566" w14:textId="77777777" w:rsidR="0046033A" w:rsidRPr="0046033A" w:rsidRDefault="0046033A" w:rsidP="0046033A">
      <w:pPr>
        <w:pStyle w:val="Corpsdetexte"/>
        <w:jc w:val="both"/>
        <w:rPr>
          <w:sz w:val="20"/>
          <w:szCs w:val="20"/>
        </w:rPr>
      </w:pPr>
    </w:p>
    <w:p w14:paraId="1D1A626F" w14:textId="18523636" w:rsidR="0046033A" w:rsidRPr="0046033A" w:rsidRDefault="0046033A" w:rsidP="0046033A">
      <w:pPr>
        <w:pStyle w:val="Corpsdetexte"/>
        <w:jc w:val="both"/>
        <w:rPr>
          <w:sz w:val="20"/>
          <w:szCs w:val="20"/>
        </w:rPr>
      </w:pPr>
      <w:r w:rsidRPr="0046033A">
        <w:rPr>
          <w:sz w:val="20"/>
          <w:szCs w:val="20"/>
        </w:rPr>
        <w:tab/>
      </w:r>
      <w:r w:rsidRPr="0046033A">
        <w:rPr>
          <w:sz w:val="20"/>
          <w:szCs w:val="20"/>
        </w:rPr>
        <w:fldChar w:fldCharType="begin">
          <w:ffData>
            <w:name w:val=""/>
            <w:enabled/>
            <w:calcOnExit w:val="0"/>
            <w:checkBox>
              <w:size w:val="20"/>
              <w:default w:val="0"/>
            </w:checkBox>
          </w:ffData>
        </w:fldChar>
      </w:r>
      <w:r w:rsidRPr="0046033A">
        <w:rPr>
          <w:sz w:val="20"/>
          <w:szCs w:val="20"/>
        </w:rPr>
        <w:instrText xml:space="preserve"> FORMCHECKBOX </w:instrText>
      </w:r>
      <w:r w:rsidRPr="0046033A">
        <w:rPr>
          <w:sz w:val="20"/>
          <w:szCs w:val="20"/>
        </w:rPr>
      </w:r>
      <w:r w:rsidRPr="0046033A">
        <w:rPr>
          <w:sz w:val="20"/>
          <w:szCs w:val="20"/>
        </w:rPr>
        <w:fldChar w:fldCharType="separate"/>
      </w:r>
      <w:r w:rsidRPr="0046033A">
        <w:rPr>
          <w:sz w:val="20"/>
          <w:szCs w:val="20"/>
        </w:rPr>
        <w:fldChar w:fldCharType="end"/>
      </w:r>
      <w:r w:rsidRPr="0046033A">
        <w:rPr>
          <w:sz w:val="20"/>
          <w:szCs w:val="20"/>
        </w:rPr>
        <w:tab/>
      </w:r>
      <w:r w:rsidR="007D3356" w:rsidRPr="0046033A">
        <w:rPr>
          <w:sz w:val="20"/>
          <w:szCs w:val="20"/>
        </w:rPr>
        <w:t>Pour</w:t>
      </w:r>
      <w:r w:rsidRPr="0046033A">
        <w:rPr>
          <w:sz w:val="20"/>
          <w:szCs w:val="20"/>
        </w:rPr>
        <w:t xml:space="preserve"> signer le présent acte d’engagement en leur nom et pour leur compte, pour les représenter vis-à-vis de l’acheteur et pour coordonner l’ensemble des prestations ;</w:t>
      </w:r>
    </w:p>
    <w:p w14:paraId="183EF0C7" w14:textId="413919EE" w:rsidR="0046033A" w:rsidRPr="0046033A" w:rsidRDefault="0046033A" w:rsidP="0046033A">
      <w:pPr>
        <w:pStyle w:val="Corpsdetexte"/>
        <w:jc w:val="both"/>
        <w:rPr>
          <w:sz w:val="20"/>
          <w:szCs w:val="20"/>
        </w:rPr>
      </w:pPr>
      <w:r w:rsidRPr="0046033A">
        <w:rPr>
          <w:i/>
          <w:sz w:val="20"/>
          <w:szCs w:val="20"/>
        </w:rPr>
        <w:t>(</w:t>
      </w:r>
      <w:r w:rsidR="007D3356" w:rsidRPr="0046033A">
        <w:rPr>
          <w:i/>
          <w:sz w:val="20"/>
          <w:szCs w:val="20"/>
        </w:rPr>
        <w:t>Joindre</w:t>
      </w:r>
      <w:r w:rsidRPr="0046033A">
        <w:rPr>
          <w:i/>
          <w:sz w:val="20"/>
          <w:szCs w:val="20"/>
        </w:rPr>
        <w:t xml:space="preserve"> les pouvoirs en annexe du présent document)</w:t>
      </w:r>
    </w:p>
    <w:p w14:paraId="41A7BB77" w14:textId="77777777" w:rsidR="0046033A" w:rsidRPr="0046033A" w:rsidRDefault="0046033A" w:rsidP="0046033A">
      <w:pPr>
        <w:pStyle w:val="Corpsdetexte"/>
        <w:jc w:val="both"/>
        <w:rPr>
          <w:sz w:val="20"/>
          <w:szCs w:val="20"/>
        </w:rPr>
      </w:pPr>
    </w:p>
    <w:p w14:paraId="5ACF8E68" w14:textId="2C381FDF" w:rsidR="0046033A" w:rsidRPr="0046033A" w:rsidRDefault="0046033A" w:rsidP="00123386">
      <w:pPr>
        <w:pStyle w:val="Corpsdetexte"/>
        <w:ind w:firstLine="708"/>
        <w:rPr>
          <w:iCs/>
          <w:sz w:val="20"/>
          <w:szCs w:val="20"/>
        </w:rPr>
      </w:pPr>
      <w:r w:rsidRPr="0046033A">
        <w:rPr>
          <w:sz w:val="20"/>
          <w:szCs w:val="20"/>
        </w:rPr>
        <w:fldChar w:fldCharType="begin">
          <w:ffData>
            <w:name w:val=""/>
            <w:enabled/>
            <w:calcOnExit w:val="0"/>
            <w:checkBox>
              <w:size w:val="20"/>
              <w:default w:val="0"/>
            </w:checkBox>
          </w:ffData>
        </w:fldChar>
      </w:r>
      <w:r w:rsidRPr="0046033A">
        <w:rPr>
          <w:sz w:val="20"/>
          <w:szCs w:val="20"/>
        </w:rPr>
        <w:instrText xml:space="preserve"> FORMCHECKBOX </w:instrText>
      </w:r>
      <w:r w:rsidRPr="0046033A">
        <w:rPr>
          <w:sz w:val="20"/>
          <w:szCs w:val="20"/>
        </w:rPr>
      </w:r>
      <w:r w:rsidRPr="0046033A">
        <w:rPr>
          <w:sz w:val="20"/>
          <w:szCs w:val="20"/>
        </w:rPr>
        <w:fldChar w:fldCharType="separate"/>
      </w:r>
      <w:r w:rsidRPr="0046033A">
        <w:rPr>
          <w:sz w:val="20"/>
          <w:szCs w:val="20"/>
        </w:rPr>
        <w:fldChar w:fldCharType="end"/>
      </w:r>
      <w:r w:rsidRPr="0046033A">
        <w:rPr>
          <w:sz w:val="20"/>
          <w:szCs w:val="20"/>
        </w:rPr>
        <w:tab/>
      </w:r>
      <w:r w:rsidR="007D3356" w:rsidRPr="0046033A">
        <w:rPr>
          <w:sz w:val="20"/>
          <w:szCs w:val="20"/>
        </w:rPr>
        <w:t>Pour</w:t>
      </w:r>
      <w:r w:rsidRPr="0046033A">
        <w:rPr>
          <w:sz w:val="20"/>
          <w:szCs w:val="20"/>
        </w:rPr>
        <w:t xml:space="preserve"> signer, en leur nom et pour leur compte, les modifications ultérieures du marché public ;</w:t>
      </w:r>
    </w:p>
    <w:p w14:paraId="6797253D" w14:textId="46A48908" w:rsidR="0046033A" w:rsidRPr="0046033A" w:rsidRDefault="0046033A" w:rsidP="0046033A">
      <w:pPr>
        <w:pStyle w:val="Corpsdetexte"/>
        <w:jc w:val="both"/>
        <w:rPr>
          <w:sz w:val="20"/>
          <w:szCs w:val="20"/>
        </w:rPr>
      </w:pPr>
      <w:r w:rsidRPr="0046033A">
        <w:rPr>
          <w:i/>
          <w:sz w:val="20"/>
          <w:szCs w:val="20"/>
        </w:rPr>
        <w:t>(</w:t>
      </w:r>
      <w:r w:rsidR="007D3356" w:rsidRPr="0046033A">
        <w:rPr>
          <w:i/>
          <w:sz w:val="20"/>
          <w:szCs w:val="20"/>
        </w:rPr>
        <w:t>Joindre</w:t>
      </w:r>
      <w:r w:rsidRPr="0046033A">
        <w:rPr>
          <w:i/>
          <w:sz w:val="20"/>
          <w:szCs w:val="20"/>
        </w:rPr>
        <w:t xml:space="preserve"> les pouvoirs en annexe du présent document)</w:t>
      </w:r>
    </w:p>
    <w:p w14:paraId="2C7C7FDC" w14:textId="77777777" w:rsidR="0046033A" w:rsidRPr="0046033A" w:rsidRDefault="0046033A" w:rsidP="0046033A">
      <w:pPr>
        <w:pStyle w:val="Corpsdetexte"/>
        <w:jc w:val="both"/>
        <w:rPr>
          <w:iCs/>
          <w:sz w:val="20"/>
          <w:szCs w:val="20"/>
        </w:rPr>
      </w:pPr>
    </w:p>
    <w:p w14:paraId="3F41E793" w14:textId="0BE64266" w:rsidR="0046033A" w:rsidRPr="0046033A" w:rsidRDefault="0046033A" w:rsidP="0046033A">
      <w:pPr>
        <w:pStyle w:val="Corpsdetexte"/>
        <w:jc w:val="both"/>
        <w:rPr>
          <w:sz w:val="20"/>
          <w:szCs w:val="20"/>
        </w:rPr>
      </w:pPr>
      <w:r w:rsidRPr="0046033A">
        <w:rPr>
          <w:sz w:val="20"/>
          <w:szCs w:val="20"/>
        </w:rPr>
        <w:tab/>
      </w:r>
      <w:r w:rsidRPr="0046033A">
        <w:rPr>
          <w:sz w:val="20"/>
          <w:szCs w:val="20"/>
        </w:rPr>
        <w:fldChar w:fldCharType="begin">
          <w:ffData>
            <w:name w:val=""/>
            <w:enabled/>
            <w:calcOnExit w:val="0"/>
            <w:checkBox>
              <w:size w:val="20"/>
              <w:default w:val="0"/>
            </w:checkBox>
          </w:ffData>
        </w:fldChar>
      </w:r>
      <w:r w:rsidRPr="0046033A">
        <w:rPr>
          <w:sz w:val="20"/>
          <w:szCs w:val="20"/>
        </w:rPr>
        <w:instrText xml:space="preserve"> FORMCHECKBOX </w:instrText>
      </w:r>
      <w:r w:rsidRPr="0046033A">
        <w:rPr>
          <w:sz w:val="20"/>
          <w:szCs w:val="20"/>
        </w:rPr>
      </w:r>
      <w:r w:rsidRPr="0046033A">
        <w:rPr>
          <w:sz w:val="20"/>
          <w:szCs w:val="20"/>
        </w:rPr>
        <w:fldChar w:fldCharType="separate"/>
      </w:r>
      <w:r w:rsidRPr="0046033A">
        <w:rPr>
          <w:sz w:val="20"/>
          <w:szCs w:val="20"/>
        </w:rPr>
        <w:fldChar w:fldCharType="end"/>
      </w:r>
      <w:r w:rsidRPr="0046033A">
        <w:rPr>
          <w:i/>
          <w:iCs/>
          <w:sz w:val="20"/>
          <w:szCs w:val="20"/>
        </w:rPr>
        <w:t xml:space="preserve"> </w:t>
      </w:r>
      <w:r w:rsidRPr="0046033A">
        <w:rPr>
          <w:sz w:val="20"/>
          <w:szCs w:val="20"/>
        </w:rPr>
        <w:tab/>
      </w:r>
      <w:r w:rsidR="007D3356" w:rsidRPr="0046033A">
        <w:rPr>
          <w:sz w:val="20"/>
          <w:szCs w:val="20"/>
        </w:rPr>
        <w:t>Ont</w:t>
      </w:r>
      <w:r w:rsidRPr="0046033A">
        <w:rPr>
          <w:sz w:val="20"/>
          <w:szCs w:val="20"/>
        </w:rPr>
        <w:t xml:space="preserve"> donné mandat au mandataire dans les conditions définies par les pouvoirs joints en annexe.</w:t>
      </w:r>
    </w:p>
    <w:p w14:paraId="35F137B9" w14:textId="77777777" w:rsidR="0046033A" w:rsidRPr="0046033A" w:rsidRDefault="0046033A" w:rsidP="0046033A">
      <w:pPr>
        <w:pStyle w:val="Corpsdetexte"/>
        <w:jc w:val="both"/>
        <w:rPr>
          <w:i/>
          <w:sz w:val="20"/>
          <w:szCs w:val="20"/>
        </w:rPr>
      </w:pPr>
    </w:p>
    <w:p w14:paraId="01F385F5" w14:textId="77777777" w:rsidR="0046033A" w:rsidRPr="0046033A" w:rsidRDefault="0046033A" w:rsidP="00CF09C8">
      <w:pPr>
        <w:pStyle w:val="Corpsdetexte"/>
        <w:ind w:firstLine="708"/>
        <w:jc w:val="both"/>
        <w:rPr>
          <w:i/>
          <w:sz w:val="20"/>
          <w:szCs w:val="20"/>
        </w:rPr>
      </w:pPr>
      <w:r w:rsidRPr="0046033A">
        <w:rPr>
          <w:sz w:val="20"/>
          <w:szCs w:val="20"/>
        </w:rPr>
        <w:fldChar w:fldCharType="begin">
          <w:ffData>
            <w:name w:val=""/>
            <w:enabled/>
            <w:calcOnExit w:val="0"/>
            <w:checkBox>
              <w:size w:val="20"/>
              <w:default w:val="0"/>
            </w:checkBox>
          </w:ffData>
        </w:fldChar>
      </w:r>
      <w:r w:rsidRPr="0046033A">
        <w:rPr>
          <w:sz w:val="20"/>
          <w:szCs w:val="20"/>
        </w:rPr>
        <w:instrText xml:space="preserve"> FORMCHECKBOX </w:instrText>
      </w:r>
      <w:r w:rsidRPr="0046033A">
        <w:rPr>
          <w:sz w:val="20"/>
          <w:szCs w:val="20"/>
        </w:rPr>
      </w:r>
      <w:r w:rsidRPr="0046033A">
        <w:rPr>
          <w:sz w:val="20"/>
          <w:szCs w:val="20"/>
        </w:rPr>
        <w:fldChar w:fldCharType="separate"/>
      </w:r>
      <w:r w:rsidRPr="0046033A">
        <w:rPr>
          <w:sz w:val="20"/>
          <w:szCs w:val="20"/>
        </w:rPr>
        <w:fldChar w:fldCharType="end"/>
      </w:r>
      <w:r w:rsidRPr="0046033A">
        <w:rPr>
          <w:sz w:val="20"/>
          <w:szCs w:val="20"/>
        </w:rPr>
        <w:t xml:space="preserve"> Les membres du groupement, qui signent le présent acte d’engagement :</w:t>
      </w:r>
    </w:p>
    <w:p w14:paraId="7666C1FF" w14:textId="77777777" w:rsidR="0046033A" w:rsidRPr="0046033A" w:rsidRDefault="0046033A" w:rsidP="0046033A">
      <w:pPr>
        <w:pStyle w:val="Corpsdetexte"/>
        <w:jc w:val="both"/>
        <w:rPr>
          <w:sz w:val="20"/>
          <w:szCs w:val="20"/>
        </w:rPr>
      </w:pPr>
      <w:r w:rsidRPr="0046033A">
        <w:rPr>
          <w:i/>
          <w:sz w:val="20"/>
          <w:szCs w:val="20"/>
        </w:rPr>
        <w:t>(Cocher la case correspondante.)</w:t>
      </w:r>
    </w:p>
    <w:p w14:paraId="5F2D441B" w14:textId="77777777" w:rsidR="0046033A" w:rsidRPr="0046033A" w:rsidRDefault="0046033A" w:rsidP="0046033A">
      <w:pPr>
        <w:pStyle w:val="Corpsdetexte"/>
        <w:jc w:val="both"/>
        <w:rPr>
          <w:sz w:val="20"/>
          <w:szCs w:val="20"/>
        </w:rPr>
      </w:pPr>
    </w:p>
    <w:p w14:paraId="669AA2F0" w14:textId="17FEB201" w:rsidR="0046033A" w:rsidRPr="0046033A" w:rsidRDefault="0046033A" w:rsidP="00123386">
      <w:pPr>
        <w:pStyle w:val="Corpsdetexte"/>
        <w:ind w:firstLine="708"/>
        <w:rPr>
          <w:sz w:val="20"/>
          <w:szCs w:val="20"/>
        </w:rPr>
      </w:pPr>
      <w:r w:rsidRPr="0046033A">
        <w:rPr>
          <w:sz w:val="20"/>
          <w:szCs w:val="20"/>
        </w:rPr>
        <w:fldChar w:fldCharType="begin">
          <w:ffData>
            <w:name w:val=""/>
            <w:enabled/>
            <w:calcOnExit w:val="0"/>
            <w:checkBox>
              <w:size w:val="20"/>
              <w:default w:val="0"/>
            </w:checkBox>
          </w:ffData>
        </w:fldChar>
      </w:r>
      <w:r w:rsidRPr="0046033A">
        <w:rPr>
          <w:sz w:val="20"/>
          <w:szCs w:val="20"/>
        </w:rPr>
        <w:instrText xml:space="preserve"> FORMCHECKBOX </w:instrText>
      </w:r>
      <w:r w:rsidRPr="0046033A">
        <w:rPr>
          <w:sz w:val="20"/>
          <w:szCs w:val="20"/>
        </w:rPr>
      </w:r>
      <w:r w:rsidRPr="0046033A">
        <w:rPr>
          <w:sz w:val="20"/>
          <w:szCs w:val="20"/>
        </w:rPr>
        <w:fldChar w:fldCharType="separate"/>
      </w:r>
      <w:r w:rsidRPr="0046033A">
        <w:rPr>
          <w:sz w:val="20"/>
          <w:szCs w:val="20"/>
        </w:rPr>
        <w:fldChar w:fldCharType="end"/>
      </w:r>
      <w:r w:rsidRPr="0046033A">
        <w:rPr>
          <w:sz w:val="20"/>
          <w:szCs w:val="20"/>
        </w:rPr>
        <w:tab/>
      </w:r>
      <w:r w:rsidR="007D3356" w:rsidRPr="0046033A">
        <w:rPr>
          <w:sz w:val="20"/>
          <w:szCs w:val="20"/>
        </w:rPr>
        <w:t>Donnent</w:t>
      </w:r>
      <w:r w:rsidRPr="0046033A">
        <w:rPr>
          <w:sz w:val="20"/>
          <w:szCs w:val="20"/>
        </w:rPr>
        <w:t xml:space="preserve"> mandat au mandataire, qui l’accepte, pour les représenter vis-à-vis de l’acheteur et pour coordonner l’ensemble des prestations ;</w:t>
      </w:r>
    </w:p>
    <w:p w14:paraId="5569B6F0" w14:textId="77777777" w:rsidR="0046033A" w:rsidRPr="0046033A" w:rsidRDefault="0046033A" w:rsidP="0046033A">
      <w:pPr>
        <w:pStyle w:val="Corpsdetexte"/>
        <w:rPr>
          <w:sz w:val="20"/>
          <w:szCs w:val="20"/>
        </w:rPr>
      </w:pPr>
    </w:p>
    <w:p w14:paraId="539C08A7" w14:textId="051CE651" w:rsidR="0046033A" w:rsidRPr="0046033A" w:rsidRDefault="0046033A" w:rsidP="00123386">
      <w:pPr>
        <w:pStyle w:val="Corpsdetexte"/>
        <w:ind w:firstLine="708"/>
        <w:rPr>
          <w:iCs/>
          <w:sz w:val="20"/>
          <w:szCs w:val="20"/>
        </w:rPr>
      </w:pPr>
      <w:r w:rsidRPr="0046033A">
        <w:rPr>
          <w:sz w:val="20"/>
          <w:szCs w:val="20"/>
        </w:rPr>
        <w:fldChar w:fldCharType="begin">
          <w:ffData>
            <w:name w:val=""/>
            <w:enabled/>
            <w:calcOnExit w:val="0"/>
            <w:checkBox>
              <w:size w:val="20"/>
              <w:default w:val="0"/>
            </w:checkBox>
          </w:ffData>
        </w:fldChar>
      </w:r>
      <w:r w:rsidRPr="0046033A">
        <w:rPr>
          <w:sz w:val="20"/>
          <w:szCs w:val="20"/>
        </w:rPr>
        <w:instrText xml:space="preserve"> FORMCHECKBOX </w:instrText>
      </w:r>
      <w:r w:rsidRPr="0046033A">
        <w:rPr>
          <w:sz w:val="20"/>
          <w:szCs w:val="20"/>
        </w:rPr>
      </w:r>
      <w:r w:rsidRPr="0046033A">
        <w:rPr>
          <w:sz w:val="20"/>
          <w:szCs w:val="20"/>
        </w:rPr>
        <w:fldChar w:fldCharType="separate"/>
      </w:r>
      <w:r w:rsidRPr="0046033A">
        <w:rPr>
          <w:sz w:val="20"/>
          <w:szCs w:val="20"/>
        </w:rPr>
        <w:fldChar w:fldCharType="end"/>
      </w:r>
      <w:r w:rsidRPr="0046033A">
        <w:rPr>
          <w:sz w:val="20"/>
          <w:szCs w:val="20"/>
        </w:rPr>
        <w:tab/>
      </w:r>
      <w:r w:rsidR="007D3356" w:rsidRPr="0046033A">
        <w:rPr>
          <w:sz w:val="20"/>
          <w:szCs w:val="20"/>
        </w:rPr>
        <w:t>Donnent</w:t>
      </w:r>
      <w:r w:rsidRPr="0046033A">
        <w:rPr>
          <w:sz w:val="20"/>
          <w:szCs w:val="20"/>
        </w:rPr>
        <w:t xml:space="preserve"> mandat au mandataire, qui l’accepte, pour signer, en leur nom et pour leur compte, les modifications ultérieures du marché public ;</w:t>
      </w:r>
    </w:p>
    <w:p w14:paraId="2404C4FD" w14:textId="77777777" w:rsidR="0046033A" w:rsidRPr="0046033A" w:rsidRDefault="0046033A" w:rsidP="0046033A">
      <w:pPr>
        <w:pStyle w:val="Corpsdetexte"/>
        <w:jc w:val="both"/>
        <w:rPr>
          <w:iCs/>
          <w:sz w:val="20"/>
          <w:szCs w:val="20"/>
        </w:rPr>
      </w:pPr>
    </w:p>
    <w:p w14:paraId="6605DAFA" w14:textId="6A2F5356" w:rsidR="0046033A" w:rsidRPr="0046033A" w:rsidRDefault="0046033A" w:rsidP="0046033A">
      <w:pPr>
        <w:pStyle w:val="Corpsdetexte"/>
        <w:jc w:val="both"/>
        <w:rPr>
          <w:i/>
          <w:sz w:val="20"/>
          <w:szCs w:val="20"/>
        </w:rPr>
      </w:pPr>
      <w:r w:rsidRPr="0046033A">
        <w:rPr>
          <w:sz w:val="20"/>
          <w:szCs w:val="20"/>
        </w:rPr>
        <w:tab/>
      </w:r>
      <w:r w:rsidRPr="0046033A">
        <w:rPr>
          <w:sz w:val="20"/>
          <w:szCs w:val="20"/>
        </w:rPr>
        <w:fldChar w:fldCharType="begin">
          <w:ffData>
            <w:name w:val=""/>
            <w:enabled/>
            <w:calcOnExit w:val="0"/>
            <w:checkBox>
              <w:size w:val="20"/>
              <w:default w:val="0"/>
            </w:checkBox>
          </w:ffData>
        </w:fldChar>
      </w:r>
      <w:r w:rsidRPr="0046033A">
        <w:rPr>
          <w:sz w:val="20"/>
          <w:szCs w:val="20"/>
        </w:rPr>
        <w:instrText xml:space="preserve"> FORMCHECKBOX </w:instrText>
      </w:r>
      <w:r w:rsidRPr="0046033A">
        <w:rPr>
          <w:sz w:val="20"/>
          <w:szCs w:val="20"/>
        </w:rPr>
      </w:r>
      <w:r w:rsidRPr="0046033A">
        <w:rPr>
          <w:sz w:val="20"/>
          <w:szCs w:val="20"/>
        </w:rPr>
        <w:fldChar w:fldCharType="separate"/>
      </w:r>
      <w:r w:rsidRPr="0046033A">
        <w:rPr>
          <w:sz w:val="20"/>
          <w:szCs w:val="20"/>
        </w:rPr>
        <w:fldChar w:fldCharType="end"/>
      </w:r>
      <w:r w:rsidRPr="0046033A">
        <w:rPr>
          <w:i/>
          <w:iCs/>
          <w:sz w:val="20"/>
          <w:szCs w:val="20"/>
        </w:rPr>
        <w:t xml:space="preserve"> </w:t>
      </w:r>
      <w:r w:rsidRPr="0046033A">
        <w:rPr>
          <w:sz w:val="20"/>
          <w:szCs w:val="20"/>
        </w:rPr>
        <w:tab/>
      </w:r>
      <w:r w:rsidR="007D3356" w:rsidRPr="0046033A">
        <w:rPr>
          <w:sz w:val="20"/>
          <w:szCs w:val="20"/>
        </w:rPr>
        <w:t>Donnent</w:t>
      </w:r>
      <w:r w:rsidRPr="0046033A">
        <w:rPr>
          <w:sz w:val="20"/>
          <w:szCs w:val="20"/>
        </w:rPr>
        <w:t xml:space="preserve"> mandat au mandataire dans les conditions définies ci-dessous :</w:t>
      </w:r>
    </w:p>
    <w:p w14:paraId="09AE8416" w14:textId="784C0209" w:rsidR="0046033A" w:rsidRDefault="0046033A" w:rsidP="0046033A">
      <w:pPr>
        <w:pStyle w:val="Corpsdetexte"/>
        <w:jc w:val="both"/>
        <w:rPr>
          <w:i/>
          <w:sz w:val="20"/>
          <w:szCs w:val="20"/>
        </w:rPr>
      </w:pPr>
      <w:r w:rsidRPr="0046033A">
        <w:rPr>
          <w:i/>
          <w:sz w:val="20"/>
          <w:szCs w:val="20"/>
        </w:rPr>
        <w:tab/>
      </w:r>
      <w:r w:rsidRPr="0046033A">
        <w:rPr>
          <w:i/>
          <w:sz w:val="20"/>
          <w:szCs w:val="20"/>
        </w:rPr>
        <w:tab/>
      </w:r>
      <w:r w:rsidRPr="0046033A">
        <w:rPr>
          <w:i/>
          <w:sz w:val="20"/>
          <w:szCs w:val="20"/>
        </w:rPr>
        <w:tab/>
        <w:t>(Donner des précisions sur l’étendue du mandat.)</w:t>
      </w:r>
    </w:p>
    <w:p w14:paraId="72ADC54E" w14:textId="77777777" w:rsidR="0018312E" w:rsidRDefault="0018312E" w:rsidP="0046033A">
      <w:pPr>
        <w:pStyle w:val="Corpsdetexte"/>
        <w:jc w:val="both"/>
        <w:rPr>
          <w:i/>
          <w:sz w:val="20"/>
          <w:szCs w:val="20"/>
        </w:rPr>
      </w:pPr>
    </w:p>
    <w:tbl>
      <w:tblPr>
        <w:tblW w:w="9816" w:type="dxa"/>
        <w:tblInd w:w="-40" w:type="dxa"/>
        <w:tblLayout w:type="fixed"/>
        <w:tblLook w:val="0000" w:firstRow="0" w:lastRow="0" w:firstColumn="0" w:lastColumn="0" w:noHBand="0" w:noVBand="0"/>
      </w:tblPr>
      <w:tblGrid>
        <w:gridCol w:w="4644"/>
        <w:gridCol w:w="2694"/>
        <w:gridCol w:w="2478"/>
      </w:tblGrid>
      <w:tr w:rsidR="00153E7D" w:rsidRPr="00153E7D" w14:paraId="106F0551" w14:textId="77777777" w:rsidTr="0018312E">
        <w:trPr>
          <w:trHeight w:val="289"/>
        </w:trPr>
        <w:tc>
          <w:tcPr>
            <w:tcW w:w="4644" w:type="dxa"/>
            <w:tcBorders>
              <w:top w:val="single" w:sz="4" w:space="0" w:color="000000"/>
              <w:left w:val="single" w:sz="4" w:space="0" w:color="000000"/>
              <w:bottom w:val="single" w:sz="4" w:space="0" w:color="000000"/>
            </w:tcBorders>
            <w:vAlign w:val="center"/>
          </w:tcPr>
          <w:p w14:paraId="618990CE" w14:textId="6B960E43" w:rsidR="00153E7D" w:rsidRPr="00153E7D" w:rsidRDefault="00153E7D" w:rsidP="0018312E">
            <w:pPr>
              <w:jc w:val="center"/>
              <w:rPr>
                <w:rFonts w:ascii="Geneva" w:hAnsi="Geneva"/>
                <w:b/>
                <w:bCs/>
                <w:sz w:val="20"/>
                <w:szCs w:val="20"/>
              </w:rPr>
            </w:pPr>
            <w:r w:rsidRPr="00153E7D">
              <w:rPr>
                <w:rFonts w:ascii="Geneva" w:hAnsi="Geneva"/>
                <w:b/>
                <w:bCs/>
                <w:sz w:val="20"/>
                <w:szCs w:val="20"/>
              </w:rPr>
              <w:t>Nom, prénom et qualité</w:t>
            </w:r>
            <w:r w:rsidR="0018312E">
              <w:rPr>
                <w:rFonts w:ascii="Geneva" w:hAnsi="Geneva"/>
                <w:b/>
                <w:bCs/>
                <w:sz w:val="20"/>
                <w:szCs w:val="20"/>
              </w:rPr>
              <w:t xml:space="preserve"> </w:t>
            </w:r>
            <w:r w:rsidRPr="00153E7D">
              <w:rPr>
                <w:rFonts w:ascii="Geneva" w:hAnsi="Geneva"/>
                <w:b/>
                <w:bCs/>
                <w:sz w:val="20"/>
                <w:szCs w:val="20"/>
              </w:rPr>
              <w:t>du signataire (*)</w:t>
            </w:r>
          </w:p>
        </w:tc>
        <w:tc>
          <w:tcPr>
            <w:tcW w:w="2694" w:type="dxa"/>
            <w:tcBorders>
              <w:top w:val="single" w:sz="4" w:space="0" w:color="000000"/>
              <w:left w:val="single" w:sz="4" w:space="0" w:color="000000"/>
              <w:bottom w:val="single" w:sz="4" w:space="0" w:color="000000"/>
            </w:tcBorders>
            <w:vAlign w:val="center"/>
          </w:tcPr>
          <w:p w14:paraId="75852718" w14:textId="77777777" w:rsidR="00153E7D" w:rsidRPr="00153E7D" w:rsidRDefault="00153E7D" w:rsidP="0018312E">
            <w:pPr>
              <w:jc w:val="center"/>
              <w:rPr>
                <w:rFonts w:ascii="Geneva" w:hAnsi="Geneva"/>
                <w:b/>
                <w:bCs/>
                <w:sz w:val="20"/>
                <w:szCs w:val="20"/>
              </w:rPr>
            </w:pPr>
            <w:r w:rsidRPr="00153E7D">
              <w:rPr>
                <w:rFonts w:ascii="Geneva" w:hAnsi="Geneva"/>
                <w:b/>
                <w:bCs/>
                <w:sz w:val="20"/>
                <w:szCs w:val="20"/>
              </w:rPr>
              <w:t>Lieu et date de signature</w:t>
            </w:r>
          </w:p>
        </w:tc>
        <w:tc>
          <w:tcPr>
            <w:tcW w:w="2478" w:type="dxa"/>
            <w:tcBorders>
              <w:top w:val="single" w:sz="4" w:space="0" w:color="000000"/>
              <w:left w:val="single" w:sz="4" w:space="0" w:color="000000"/>
              <w:bottom w:val="single" w:sz="4" w:space="0" w:color="000000"/>
              <w:right w:val="single" w:sz="4" w:space="0" w:color="000000"/>
            </w:tcBorders>
            <w:vAlign w:val="center"/>
          </w:tcPr>
          <w:p w14:paraId="1039B204" w14:textId="77777777" w:rsidR="00153E7D" w:rsidRPr="00153E7D" w:rsidRDefault="00153E7D" w:rsidP="0018312E">
            <w:pPr>
              <w:jc w:val="center"/>
              <w:rPr>
                <w:rFonts w:ascii="Geneva" w:hAnsi="Geneva"/>
                <w:b/>
                <w:bCs/>
                <w:sz w:val="20"/>
                <w:szCs w:val="20"/>
              </w:rPr>
            </w:pPr>
            <w:r w:rsidRPr="00153E7D">
              <w:rPr>
                <w:rFonts w:ascii="Geneva" w:hAnsi="Geneva"/>
                <w:b/>
                <w:bCs/>
                <w:sz w:val="20"/>
                <w:szCs w:val="20"/>
              </w:rPr>
              <w:t>Signature</w:t>
            </w:r>
          </w:p>
        </w:tc>
      </w:tr>
      <w:tr w:rsidR="00153E7D" w:rsidRPr="00153E7D" w14:paraId="21E38561" w14:textId="77777777" w:rsidTr="00233B6D">
        <w:trPr>
          <w:trHeight w:val="1021"/>
        </w:trPr>
        <w:tc>
          <w:tcPr>
            <w:tcW w:w="4644" w:type="dxa"/>
            <w:tcBorders>
              <w:top w:val="single" w:sz="4" w:space="0" w:color="000000"/>
              <w:left w:val="single" w:sz="4" w:space="0" w:color="000000"/>
              <w:bottom w:val="single" w:sz="4" w:space="0" w:color="auto"/>
            </w:tcBorders>
          </w:tcPr>
          <w:p w14:paraId="14736A4E" w14:textId="77777777" w:rsidR="00153E7D" w:rsidRDefault="00153E7D" w:rsidP="00153E7D">
            <w:pPr>
              <w:rPr>
                <w:rFonts w:ascii="Geneva" w:hAnsi="Geneva"/>
                <w:b/>
                <w:bCs/>
                <w:sz w:val="20"/>
                <w:szCs w:val="20"/>
              </w:rPr>
            </w:pPr>
          </w:p>
          <w:p w14:paraId="6D045DF0" w14:textId="77777777" w:rsidR="00123386" w:rsidRDefault="00123386" w:rsidP="00153E7D">
            <w:pPr>
              <w:rPr>
                <w:rFonts w:ascii="Geneva" w:hAnsi="Geneva"/>
                <w:b/>
                <w:bCs/>
                <w:sz w:val="20"/>
                <w:szCs w:val="20"/>
              </w:rPr>
            </w:pPr>
          </w:p>
          <w:p w14:paraId="7180B249" w14:textId="77777777" w:rsidR="00123386" w:rsidRDefault="00123386" w:rsidP="00153E7D">
            <w:pPr>
              <w:rPr>
                <w:rFonts w:ascii="Geneva" w:hAnsi="Geneva"/>
                <w:b/>
                <w:bCs/>
                <w:sz w:val="20"/>
                <w:szCs w:val="20"/>
              </w:rPr>
            </w:pPr>
          </w:p>
          <w:p w14:paraId="6B9DCED1" w14:textId="77777777" w:rsidR="00123386" w:rsidRDefault="00123386" w:rsidP="00153E7D">
            <w:pPr>
              <w:rPr>
                <w:rFonts w:ascii="Geneva" w:hAnsi="Geneva"/>
                <w:b/>
                <w:bCs/>
                <w:sz w:val="20"/>
                <w:szCs w:val="20"/>
              </w:rPr>
            </w:pPr>
          </w:p>
          <w:p w14:paraId="3EAADEE0" w14:textId="77777777" w:rsidR="00123386" w:rsidRDefault="00123386" w:rsidP="00153E7D">
            <w:pPr>
              <w:rPr>
                <w:rFonts w:ascii="Geneva" w:hAnsi="Geneva"/>
                <w:b/>
                <w:bCs/>
                <w:sz w:val="20"/>
                <w:szCs w:val="20"/>
              </w:rPr>
            </w:pPr>
          </w:p>
          <w:p w14:paraId="5B46D820" w14:textId="77777777" w:rsidR="00123386" w:rsidRDefault="00123386" w:rsidP="00153E7D">
            <w:pPr>
              <w:rPr>
                <w:rFonts w:ascii="Geneva" w:hAnsi="Geneva"/>
                <w:b/>
                <w:bCs/>
                <w:sz w:val="20"/>
                <w:szCs w:val="20"/>
              </w:rPr>
            </w:pPr>
          </w:p>
          <w:p w14:paraId="306D80C6" w14:textId="77777777" w:rsidR="00123386" w:rsidRDefault="00123386" w:rsidP="00153E7D">
            <w:pPr>
              <w:rPr>
                <w:rFonts w:ascii="Geneva" w:hAnsi="Geneva"/>
                <w:b/>
                <w:bCs/>
                <w:sz w:val="20"/>
                <w:szCs w:val="20"/>
              </w:rPr>
            </w:pPr>
          </w:p>
          <w:p w14:paraId="237E6EA6" w14:textId="77777777" w:rsidR="00123386" w:rsidRDefault="00123386" w:rsidP="00153E7D">
            <w:pPr>
              <w:rPr>
                <w:rFonts w:ascii="Geneva" w:hAnsi="Geneva"/>
                <w:b/>
                <w:bCs/>
                <w:sz w:val="20"/>
                <w:szCs w:val="20"/>
              </w:rPr>
            </w:pPr>
          </w:p>
          <w:p w14:paraId="58421418" w14:textId="77777777" w:rsidR="00123386" w:rsidRDefault="00123386" w:rsidP="00153E7D">
            <w:pPr>
              <w:rPr>
                <w:rFonts w:ascii="Geneva" w:hAnsi="Geneva"/>
                <w:b/>
                <w:bCs/>
                <w:sz w:val="20"/>
                <w:szCs w:val="20"/>
              </w:rPr>
            </w:pPr>
          </w:p>
          <w:p w14:paraId="6636A95F" w14:textId="77777777" w:rsidR="00123386" w:rsidRDefault="00123386" w:rsidP="00153E7D">
            <w:pPr>
              <w:rPr>
                <w:rFonts w:ascii="Geneva" w:hAnsi="Geneva"/>
                <w:b/>
                <w:bCs/>
                <w:sz w:val="20"/>
                <w:szCs w:val="20"/>
              </w:rPr>
            </w:pPr>
          </w:p>
          <w:p w14:paraId="2F4ED60E" w14:textId="77777777" w:rsidR="00123386" w:rsidRDefault="00123386" w:rsidP="00153E7D">
            <w:pPr>
              <w:rPr>
                <w:rFonts w:ascii="Geneva" w:hAnsi="Geneva"/>
                <w:b/>
                <w:bCs/>
                <w:sz w:val="20"/>
                <w:szCs w:val="20"/>
              </w:rPr>
            </w:pPr>
          </w:p>
          <w:p w14:paraId="0E2BC14E" w14:textId="5A0C9221" w:rsidR="00123386" w:rsidRPr="00153E7D" w:rsidRDefault="00123386" w:rsidP="00153E7D">
            <w:pPr>
              <w:rPr>
                <w:rFonts w:ascii="Geneva" w:hAnsi="Geneva"/>
                <w:b/>
                <w:bCs/>
                <w:sz w:val="20"/>
                <w:szCs w:val="20"/>
              </w:rPr>
            </w:pPr>
          </w:p>
        </w:tc>
        <w:tc>
          <w:tcPr>
            <w:tcW w:w="2694" w:type="dxa"/>
            <w:tcBorders>
              <w:top w:val="single" w:sz="4" w:space="0" w:color="000000"/>
              <w:left w:val="single" w:sz="4" w:space="0" w:color="000000"/>
              <w:bottom w:val="single" w:sz="4" w:space="0" w:color="auto"/>
            </w:tcBorders>
          </w:tcPr>
          <w:p w14:paraId="3FA38EC0" w14:textId="77777777" w:rsidR="00153E7D" w:rsidRPr="00153E7D" w:rsidRDefault="00153E7D" w:rsidP="00153E7D">
            <w:pPr>
              <w:rPr>
                <w:rFonts w:ascii="Geneva" w:hAnsi="Geneva"/>
                <w:b/>
                <w:bCs/>
                <w:sz w:val="20"/>
                <w:szCs w:val="20"/>
              </w:rPr>
            </w:pPr>
          </w:p>
        </w:tc>
        <w:tc>
          <w:tcPr>
            <w:tcW w:w="2478" w:type="dxa"/>
            <w:tcBorders>
              <w:top w:val="single" w:sz="4" w:space="0" w:color="000000"/>
              <w:left w:val="single" w:sz="4" w:space="0" w:color="000000"/>
              <w:bottom w:val="single" w:sz="4" w:space="0" w:color="auto"/>
              <w:right w:val="single" w:sz="4" w:space="0" w:color="000000"/>
            </w:tcBorders>
          </w:tcPr>
          <w:p w14:paraId="00A8252F" w14:textId="77777777" w:rsidR="00153E7D" w:rsidRPr="00153E7D" w:rsidRDefault="00153E7D" w:rsidP="00153E7D">
            <w:pPr>
              <w:rPr>
                <w:rFonts w:ascii="Geneva" w:hAnsi="Geneva"/>
                <w:b/>
                <w:bCs/>
                <w:sz w:val="20"/>
                <w:szCs w:val="20"/>
              </w:rPr>
            </w:pPr>
          </w:p>
          <w:p w14:paraId="4DA72FD9" w14:textId="77777777" w:rsidR="00153E7D" w:rsidRPr="00153E7D" w:rsidRDefault="00153E7D" w:rsidP="00153E7D">
            <w:pPr>
              <w:rPr>
                <w:rFonts w:ascii="Geneva" w:hAnsi="Geneva"/>
                <w:b/>
                <w:bCs/>
                <w:sz w:val="20"/>
                <w:szCs w:val="20"/>
              </w:rPr>
            </w:pPr>
          </w:p>
        </w:tc>
      </w:tr>
    </w:tbl>
    <w:p w14:paraId="2E97E882" w14:textId="77777777" w:rsidR="00F75A09" w:rsidRPr="0017251C" w:rsidRDefault="00F75A09" w:rsidP="002B603F">
      <w:pPr>
        <w:tabs>
          <w:tab w:val="left" w:pos="5040"/>
        </w:tabs>
        <w:ind w:left="425" w:hanging="425"/>
        <w:jc w:val="both"/>
        <w:rPr>
          <w:rFonts w:ascii="Arial" w:hAnsi="Arial" w:cs="Arial"/>
          <w:sz w:val="2"/>
          <w:szCs w:val="2"/>
        </w:rPr>
      </w:pPr>
    </w:p>
    <w:p w14:paraId="06D43B1C" w14:textId="77777777" w:rsidR="002B603F" w:rsidRPr="0017251C" w:rsidRDefault="002B603F" w:rsidP="002B603F">
      <w:pPr>
        <w:jc w:val="both"/>
        <w:rPr>
          <w:rFonts w:ascii="Arial" w:hAnsi="Arial" w:cs="Arial"/>
          <w:b/>
          <w:bCs/>
        </w:rPr>
      </w:pPr>
    </w:p>
    <w:tbl>
      <w:tblPr>
        <w:tblpPr w:leftFromText="141" w:rightFromText="141" w:vertAnchor="text" w:horzAnchor="margin" w:tblpY="-70"/>
        <w:tblW w:w="9693"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123386" w:rsidRPr="0017251C" w14:paraId="7ED4D024" w14:textId="77777777" w:rsidTr="00123386">
        <w:tc>
          <w:tcPr>
            <w:tcW w:w="9693" w:type="dxa"/>
            <w:shd w:val="clear" w:color="FFFF00" w:fill="auto"/>
          </w:tcPr>
          <w:p w14:paraId="4E932A91" w14:textId="77777777" w:rsidR="00123386" w:rsidRPr="0017251C" w:rsidRDefault="00123386" w:rsidP="00123386">
            <w:pPr>
              <w:tabs>
                <w:tab w:val="left" w:pos="-142"/>
                <w:tab w:val="left" w:pos="4111"/>
              </w:tabs>
              <w:jc w:val="both"/>
              <w:rPr>
                <w:rFonts w:ascii="Arial" w:hAnsi="Arial" w:cs="Arial"/>
                <w:b/>
                <w:bCs/>
              </w:rPr>
            </w:pPr>
            <w:r w:rsidRPr="0017251C">
              <w:rPr>
                <w:rFonts w:ascii="Arial" w:hAnsi="Arial" w:cs="Arial"/>
              </w:rPr>
              <w:br w:type="page"/>
            </w:r>
            <w:r w:rsidRPr="0017251C">
              <w:rPr>
                <w:rFonts w:ascii="Arial" w:hAnsi="Arial" w:cs="Arial"/>
              </w:rPr>
              <w:br w:type="page"/>
            </w:r>
            <w:r>
              <w:rPr>
                <w:rFonts w:ascii="Arial" w:hAnsi="Arial" w:cs="Arial"/>
                <w:b/>
                <w:bCs/>
              </w:rPr>
              <w:t>M</w:t>
            </w:r>
            <w:r w:rsidRPr="0017251C">
              <w:rPr>
                <w:rFonts w:ascii="Arial" w:hAnsi="Arial" w:cs="Arial"/>
                <w:b/>
                <w:bCs/>
              </w:rPr>
              <w:t xml:space="preserve">. Décision du pouvoir adjudicateur </w:t>
            </w:r>
          </w:p>
        </w:tc>
      </w:tr>
    </w:tbl>
    <w:p w14:paraId="5EB508B1" w14:textId="5960B0E3" w:rsidR="00D56C38" w:rsidRPr="0017251C" w:rsidRDefault="00D56C38" w:rsidP="00D56C38">
      <w:pPr>
        <w:jc w:val="both"/>
        <w:rPr>
          <w:rFonts w:ascii="Arial" w:hAnsi="Arial" w:cs="Arial"/>
          <w:sz w:val="20"/>
        </w:rPr>
      </w:pPr>
      <w:r w:rsidRPr="0017251C">
        <w:rPr>
          <w:rFonts w:ascii="Arial" w:hAnsi="Arial" w:cs="Arial"/>
          <w:sz w:val="20"/>
        </w:rPr>
        <w:t xml:space="preserve">Pour valoir acte d’engagement, la présente offre est acceptée pour le(s) lot(s) n° : </w:t>
      </w:r>
    </w:p>
    <w:p w14:paraId="119BBE02" w14:textId="77777777" w:rsidR="00123386" w:rsidRDefault="00123386" w:rsidP="00D56C38">
      <w:pPr>
        <w:jc w:val="both"/>
        <w:rPr>
          <w:rFonts w:ascii="Arial" w:hAnsi="Arial" w:cs="Arial"/>
          <w:sz w:val="20"/>
        </w:rPr>
      </w:pPr>
      <w:bookmarkStart w:id="17" w:name="_Hlk125966949"/>
    </w:p>
    <w:p w14:paraId="621B59AC" w14:textId="717E33F2" w:rsidR="00D56C38" w:rsidRPr="0017251C" w:rsidRDefault="00D56C38" w:rsidP="00D56C38">
      <w:pPr>
        <w:jc w:val="both"/>
        <w:rPr>
          <w:rFonts w:ascii="Arial" w:hAnsi="Arial" w:cs="Arial"/>
          <w:sz w:val="18"/>
          <w:szCs w:val="22"/>
        </w:rPr>
      </w:pPr>
      <w:r w:rsidRPr="0017251C">
        <w:rPr>
          <w:rFonts w:ascii="Arial" w:hAnsi="Arial" w:cs="Arial"/>
          <w:sz w:val="20"/>
        </w:rPr>
        <w:t xml:space="preserve">Pour le lot n° </w:t>
      </w:r>
      <w:r w:rsidR="00BA0A08" w:rsidRPr="0017251C">
        <w:rPr>
          <w:rFonts w:ascii="Arial" w:hAnsi="Arial" w:cs="Arial"/>
          <w:sz w:val="20"/>
        </w:rPr>
        <w:t xml:space="preserve">    </w:t>
      </w:r>
      <w:r w:rsidRPr="0017251C">
        <w:rPr>
          <w:rFonts w:ascii="Arial" w:hAnsi="Arial" w:cs="Arial"/>
          <w:sz w:val="20"/>
        </w:rPr>
        <w:t xml:space="preserve"> le candidat est classé en </w:t>
      </w:r>
      <w:r w:rsidR="00BA0A08" w:rsidRPr="0017251C">
        <w:rPr>
          <w:rFonts w:ascii="Arial" w:hAnsi="Arial" w:cs="Arial"/>
          <w:sz w:val="20"/>
        </w:rPr>
        <w:t xml:space="preserve">     </w:t>
      </w:r>
      <w:proofErr w:type="spellStart"/>
      <w:r w:rsidRPr="0017251C">
        <w:rPr>
          <w:rFonts w:ascii="Arial" w:hAnsi="Arial" w:cs="Arial"/>
          <w:sz w:val="20"/>
          <w:vertAlign w:val="superscript"/>
        </w:rPr>
        <w:t>ème</w:t>
      </w:r>
      <w:proofErr w:type="spellEnd"/>
      <w:r w:rsidRPr="0017251C">
        <w:rPr>
          <w:rFonts w:ascii="Arial" w:hAnsi="Arial" w:cs="Arial"/>
          <w:sz w:val="20"/>
        </w:rPr>
        <w:t xml:space="preserve"> position il aura donc </w:t>
      </w:r>
      <w:r w:rsidR="00BA0A08" w:rsidRPr="0017251C">
        <w:rPr>
          <w:rFonts w:ascii="Arial" w:hAnsi="Arial" w:cs="Arial"/>
          <w:sz w:val="20"/>
        </w:rPr>
        <w:t xml:space="preserve">             </w:t>
      </w:r>
      <w:r w:rsidRPr="0017251C">
        <w:rPr>
          <w:rFonts w:ascii="Arial" w:hAnsi="Arial" w:cs="Arial"/>
          <w:sz w:val="20"/>
        </w:rPr>
        <w:t>% de la quantité totale des commandes de l’accord-cadre.</w:t>
      </w:r>
    </w:p>
    <w:bookmarkEnd w:id="17"/>
    <w:p w14:paraId="4B114B2F" w14:textId="77777777" w:rsidR="00123386" w:rsidRDefault="00123386" w:rsidP="00BA0A08">
      <w:pPr>
        <w:jc w:val="both"/>
        <w:rPr>
          <w:rFonts w:ascii="Arial" w:hAnsi="Arial" w:cs="Arial"/>
          <w:sz w:val="20"/>
        </w:rPr>
      </w:pPr>
    </w:p>
    <w:p w14:paraId="15793519" w14:textId="4E5C6EBE" w:rsidR="00BA0A08" w:rsidRPr="0017251C" w:rsidRDefault="00BA0A08" w:rsidP="00BA0A08">
      <w:pPr>
        <w:jc w:val="both"/>
        <w:rPr>
          <w:rFonts w:ascii="Arial" w:hAnsi="Arial" w:cs="Arial"/>
          <w:sz w:val="18"/>
          <w:szCs w:val="22"/>
        </w:rPr>
      </w:pPr>
      <w:r w:rsidRPr="0017251C">
        <w:rPr>
          <w:rFonts w:ascii="Arial" w:hAnsi="Arial" w:cs="Arial"/>
          <w:sz w:val="20"/>
        </w:rPr>
        <w:t xml:space="preserve">Pour le lot n°      le candidat est classé en      </w:t>
      </w:r>
      <w:proofErr w:type="spellStart"/>
      <w:r w:rsidRPr="0017251C">
        <w:rPr>
          <w:rFonts w:ascii="Arial" w:hAnsi="Arial" w:cs="Arial"/>
          <w:sz w:val="20"/>
          <w:vertAlign w:val="superscript"/>
        </w:rPr>
        <w:t>ème</w:t>
      </w:r>
      <w:proofErr w:type="spellEnd"/>
      <w:r w:rsidRPr="0017251C">
        <w:rPr>
          <w:rFonts w:ascii="Arial" w:hAnsi="Arial" w:cs="Arial"/>
          <w:sz w:val="20"/>
        </w:rPr>
        <w:t xml:space="preserve"> position il aura donc              % de la quantité totale des commandes de l’accord-cadre.</w:t>
      </w:r>
    </w:p>
    <w:p w14:paraId="34118CDC" w14:textId="77777777" w:rsidR="00BA0A08" w:rsidRDefault="00BA0A08" w:rsidP="00D56C38">
      <w:pPr>
        <w:jc w:val="both"/>
        <w:rPr>
          <w:rFonts w:ascii="Arial" w:hAnsi="Arial" w:cs="Arial"/>
          <w:sz w:val="20"/>
        </w:rPr>
      </w:pPr>
    </w:p>
    <w:p w14:paraId="74156C3A" w14:textId="77777777" w:rsidR="00430A1A" w:rsidRPr="0017251C" w:rsidRDefault="00430A1A" w:rsidP="00D56C38">
      <w:pPr>
        <w:jc w:val="both"/>
        <w:rPr>
          <w:rFonts w:ascii="Arial" w:hAnsi="Arial" w:cs="Arial"/>
          <w:sz w:val="20"/>
        </w:rPr>
      </w:pPr>
    </w:p>
    <w:p w14:paraId="54BB8F8E" w14:textId="2A810E62" w:rsidR="00D56C38" w:rsidRPr="0017251C" w:rsidRDefault="00D56C38" w:rsidP="00D56C38">
      <w:pPr>
        <w:jc w:val="both"/>
        <w:rPr>
          <w:rFonts w:ascii="Arial" w:hAnsi="Arial" w:cs="Arial"/>
          <w:sz w:val="20"/>
        </w:rPr>
      </w:pPr>
      <w:r w:rsidRPr="0017251C">
        <w:rPr>
          <w:rFonts w:ascii="Arial" w:hAnsi="Arial" w:cs="Arial"/>
          <w:sz w:val="20"/>
        </w:rPr>
        <w:lastRenderedPageBreak/>
        <w:t xml:space="preserve">Elle est complétée par les annexes suivantes : </w:t>
      </w:r>
    </w:p>
    <w:p w14:paraId="3A7F13C0" w14:textId="5B96C7AE" w:rsidR="00D56C38" w:rsidRPr="0017251C" w:rsidRDefault="00D56C38" w:rsidP="00D56C38">
      <w:pPr>
        <w:jc w:val="both"/>
        <w:rPr>
          <w:rFonts w:ascii="Arial" w:hAnsi="Arial" w:cs="Arial"/>
          <w:i/>
          <w:iCs/>
          <w:sz w:val="20"/>
        </w:rPr>
      </w:pPr>
      <w:r w:rsidRPr="0017251C">
        <w:rPr>
          <w:rFonts w:ascii="Arial" w:hAnsi="Arial" w:cs="Arial"/>
          <w:i/>
          <w:iCs/>
          <w:sz w:val="20"/>
        </w:rPr>
        <w:t>(</w:t>
      </w:r>
      <w:r w:rsidR="00430A1A" w:rsidRPr="0017251C">
        <w:rPr>
          <w:rFonts w:ascii="Arial" w:hAnsi="Arial" w:cs="Arial"/>
          <w:i/>
          <w:iCs/>
          <w:sz w:val="20"/>
        </w:rPr>
        <w:t>Cocher</w:t>
      </w:r>
      <w:r w:rsidRPr="0017251C">
        <w:rPr>
          <w:rFonts w:ascii="Arial" w:hAnsi="Arial" w:cs="Arial"/>
          <w:i/>
          <w:iCs/>
          <w:sz w:val="20"/>
        </w:rPr>
        <w:t xml:space="preserve"> la case correspondante) </w:t>
      </w:r>
    </w:p>
    <w:p w14:paraId="4798B517" w14:textId="77777777" w:rsidR="00882937" w:rsidRPr="0017251C" w:rsidRDefault="00882937" w:rsidP="002B603F">
      <w:pPr>
        <w:jc w:val="both"/>
        <w:rPr>
          <w:rFonts w:ascii="Arial" w:hAnsi="Arial" w:cs="Arial"/>
          <w:sz w:val="18"/>
          <w:szCs w:val="22"/>
        </w:rPr>
      </w:pPr>
    </w:p>
    <w:p w14:paraId="3E95030B" w14:textId="77777777" w:rsidR="002B603F" w:rsidRPr="0017251C" w:rsidRDefault="002B603F" w:rsidP="002B603F">
      <w:pPr>
        <w:jc w:val="both"/>
        <w:rPr>
          <w:rFonts w:ascii="Arial" w:hAnsi="Arial" w:cs="Arial"/>
          <w:sz w:val="20"/>
        </w:rPr>
      </w:pPr>
      <w:r w:rsidRPr="0017251C">
        <w:rPr>
          <w:rFonts w:ascii="Arial" w:hAnsi="Arial" w:cs="Arial"/>
          <w:b/>
          <w:bCs/>
          <w:sz w:val="20"/>
        </w:rPr>
        <w:fldChar w:fldCharType="begin">
          <w:ffData>
            <w:name w:val=""/>
            <w:enabled/>
            <w:calcOnExit w:val="0"/>
            <w:checkBox>
              <w:sizeAuto/>
              <w:default w:val="0"/>
            </w:checkBox>
          </w:ffData>
        </w:fldChar>
      </w:r>
      <w:r w:rsidRPr="0017251C">
        <w:rPr>
          <w:rFonts w:ascii="Arial" w:hAnsi="Arial" w:cs="Arial"/>
          <w:b/>
          <w:bCs/>
          <w:sz w:val="20"/>
        </w:rPr>
        <w:instrText xml:space="preserve"> FORMCHECKBOX </w:instrText>
      </w:r>
      <w:r w:rsidRPr="0017251C">
        <w:rPr>
          <w:rFonts w:ascii="Arial" w:hAnsi="Arial" w:cs="Arial"/>
          <w:b/>
          <w:bCs/>
          <w:sz w:val="20"/>
        </w:rPr>
      </w:r>
      <w:r w:rsidRPr="0017251C">
        <w:rPr>
          <w:rFonts w:ascii="Arial" w:hAnsi="Arial" w:cs="Arial"/>
          <w:b/>
          <w:bCs/>
          <w:sz w:val="20"/>
        </w:rPr>
        <w:fldChar w:fldCharType="separate"/>
      </w:r>
      <w:r w:rsidRPr="0017251C">
        <w:rPr>
          <w:rFonts w:ascii="Arial" w:hAnsi="Arial" w:cs="Arial"/>
          <w:b/>
          <w:bCs/>
          <w:sz w:val="20"/>
        </w:rPr>
        <w:fldChar w:fldCharType="end"/>
      </w:r>
      <w:r w:rsidRPr="0017251C">
        <w:rPr>
          <w:rFonts w:ascii="Arial" w:hAnsi="Arial" w:cs="Arial"/>
          <w:b/>
          <w:bCs/>
          <w:sz w:val="20"/>
        </w:rPr>
        <w:t xml:space="preserve">  </w:t>
      </w:r>
      <w:r w:rsidRPr="0017251C">
        <w:rPr>
          <w:rFonts w:ascii="Arial" w:hAnsi="Arial" w:cs="Arial"/>
          <w:sz w:val="20"/>
        </w:rPr>
        <w:t xml:space="preserve">Annexe n° … relative à la présentation d’un sous-traitant (ou DC4) </w:t>
      </w:r>
    </w:p>
    <w:p w14:paraId="75A28945" w14:textId="77777777" w:rsidR="002B603F" w:rsidRPr="0017251C" w:rsidRDefault="002B603F" w:rsidP="002B603F">
      <w:pPr>
        <w:jc w:val="both"/>
        <w:rPr>
          <w:rFonts w:ascii="Arial" w:hAnsi="Arial" w:cs="Arial"/>
          <w:sz w:val="20"/>
        </w:rPr>
      </w:pPr>
      <w:r w:rsidRPr="0017251C">
        <w:rPr>
          <w:rFonts w:ascii="Arial" w:hAnsi="Arial" w:cs="Arial"/>
          <w:sz w:val="20"/>
        </w:rPr>
        <w:t xml:space="preserve"> </w:t>
      </w:r>
    </w:p>
    <w:p w14:paraId="777918D2" w14:textId="35FD36B8" w:rsidR="002B603F" w:rsidRPr="0017251C" w:rsidRDefault="002B603F" w:rsidP="002B603F">
      <w:pPr>
        <w:jc w:val="both"/>
        <w:rPr>
          <w:rFonts w:ascii="Arial" w:hAnsi="Arial" w:cs="Arial"/>
          <w:sz w:val="20"/>
        </w:rPr>
      </w:pPr>
      <w:r w:rsidRPr="0017251C">
        <w:rPr>
          <w:rFonts w:ascii="Arial" w:hAnsi="Arial" w:cs="Arial"/>
          <w:b/>
          <w:bCs/>
          <w:sz w:val="20"/>
        </w:rPr>
        <w:fldChar w:fldCharType="begin">
          <w:ffData>
            <w:name w:val=""/>
            <w:enabled/>
            <w:calcOnExit w:val="0"/>
            <w:checkBox>
              <w:sizeAuto/>
              <w:default w:val="0"/>
            </w:checkBox>
          </w:ffData>
        </w:fldChar>
      </w:r>
      <w:r w:rsidRPr="0017251C">
        <w:rPr>
          <w:rFonts w:ascii="Arial" w:hAnsi="Arial" w:cs="Arial"/>
          <w:b/>
          <w:bCs/>
          <w:sz w:val="20"/>
        </w:rPr>
        <w:instrText xml:space="preserve"> FORMCHECKBOX </w:instrText>
      </w:r>
      <w:r w:rsidRPr="0017251C">
        <w:rPr>
          <w:rFonts w:ascii="Arial" w:hAnsi="Arial" w:cs="Arial"/>
          <w:b/>
          <w:bCs/>
          <w:sz w:val="20"/>
        </w:rPr>
      </w:r>
      <w:r w:rsidRPr="0017251C">
        <w:rPr>
          <w:rFonts w:ascii="Arial" w:hAnsi="Arial" w:cs="Arial"/>
          <w:b/>
          <w:bCs/>
          <w:sz w:val="20"/>
        </w:rPr>
        <w:fldChar w:fldCharType="separate"/>
      </w:r>
      <w:r w:rsidRPr="0017251C">
        <w:rPr>
          <w:rFonts w:ascii="Arial" w:hAnsi="Arial" w:cs="Arial"/>
          <w:b/>
          <w:bCs/>
          <w:sz w:val="20"/>
        </w:rPr>
        <w:fldChar w:fldCharType="end"/>
      </w:r>
      <w:r w:rsidRPr="0017251C">
        <w:rPr>
          <w:rFonts w:ascii="Arial" w:hAnsi="Arial" w:cs="Arial"/>
          <w:b/>
          <w:bCs/>
          <w:sz w:val="20"/>
        </w:rPr>
        <w:t xml:space="preserve">  </w:t>
      </w:r>
      <w:r w:rsidRPr="0017251C">
        <w:rPr>
          <w:rFonts w:ascii="Arial" w:hAnsi="Arial" w:cs="Arial"/>
          <w:sz w:val="20"/>
        </w:rPr>
        <w:t xml:space="preserve">Annexe n°… relative à la mise au point </w:t>
      </w:r>
      <w:r w:rsidR="009F5E3D" w:rsidRPr="0017251C">
        <w:rPr>
          <w:rFonts w:ascii="Arial" w:hAnsi="Arial" w:cs="Arial"/>
          <w:sz w:val="20"/>
        </w:rPr>
        <w:t>de l’accord-cadre</w:t>
      </w:r>
      <w:r w:rsidRPr="0017251C">
        <w:rPr>
          <w:rFonts w:ascii="Arial" w:hAnsi="Arial" w:cs="Arial"/>
          <w:sz w:val="20"/>
        </w:rPr>
        <w:t xml:space="preserve"> </w:t>
      </w:r>
    </w:p>
    <w:p w14:paraId="2DA18907" w14:textId="77777777" w:rsidR="002B603F" w:rsidRPr="0017251C" w:rsidRDefault="002B603F" w:rsidP="002B603F">
      <w:pPr>
        <w:rPr>
          <w:rFonts w:ascii="Arial" w:hAnsi="Arial" w:cs="Arial"/>
          <w:b/>
          <w:bCs/>
          <w:sz w:val="20"/>
        </w:rPr>
      </w:pPr>
      <w:bookmarkStart w:id="18" w:name="_Toc227665335"/>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E05C84" w:rsidRPr="007B11FB" w14:paraId="6B25384D" w14:textId="77777777" w:rsidTr="00D16E66">
        <w:trPr>
          <w:trHeight w:val="1725"/>
        </w:trPr>
        <w:tc>
          <w:tcPr>
            <w:tcW w:w="4083" w:type="dxa"/>
            <w:vAlign w:val="center"/>
          </w:tcPr>
          <w:bookmarkEnd w:id="18"/>
          <w:p w14:paraId="535E3A24" w14:textId="494C2364" w:rsidR="00E05C84" w:rsidRDefault="00E05C84" w:rsidP="00716673">
            <w:pPr>
              <w:tabs>
                <w:tab w:val="left" w:pos="1620"/>
                <w:tab w:val="left" w:pos="1800"/>
              </w:tabs>
              <w:rPr>
                <w:rFonts w:ascii="Arial" w:hAnsi="Arial" w:cs="Arial"/>
                <w:sz w:val="18"/>
                <w:szCs w:val="18"/>
              </w:rPr>
            </w:pPr>
            <w:r w:rsidRPr="0017251C">
              <w:rPr>
                <w:rFonts w:ascii="Arial" w:hAnsi="Arial" w:cs="Arial"/>
                <w:sz w:val="18"/>
                <w:szCs w:val="18"/>
              </w:rPr>
              <w:t xml:space="preserve">Fait à </w:t>
            </w:r>
            <w:r w:rsidR="00716673" w:rsidRPr="0017251C">
              <w:rPr>
                <w:rFonts w:ascii="Arial" w:hAnsi="Arial" w:cs="Arial"/>
                <w:sz w:val="18"/>
                <w:szCs w:val="18"/>
              </w:rPr>
              <w:t>Besançon</w:t>
            </w:r>
            <w:r w:rsidRPr="0017251C">
              <w:rPr>
                <w:rFonts w:ascii="Arial" w:hAnsi="Arial" w:cs="Arial"/>
                <w:sz w:val="18"/>
                <w:szCs w:val="18"/>
              </w:rPr>
              <w:t>, le …………</w:t>
            </w:r>
            <w:r w:rsidR="00CF09C8">
              <w:rPr>
                <w:rFonts w:ascii="Arial" w:hAnsi="Arial" w:cs="Arial"/>
                <w:sz w:val="18"/>
                <w:szCs w:val="18"/>
              </w:rPr>
              <w:t>……</w:t>
            </w:r>
            <w:r w:rsidRPr="0017251C">
              <w:rPr>
                <w:rFonts w:ascii="Arial" w:hAnsi="Arial" w:cs="Arial"/>
                <w:sz w:val="18"/>
                <w:szCs w:val="18"/>
              </w:rPr>
              <w:t>………</w:t>
            </w:r>
            <w:r w:rsidR="00566839">
              <w:rPr>
                <w:rFonts w:ascii="Arial" w:hAnsi="Arial" w:cs="Arial"/>
                <w:sz w:val="18"/>
                <w:szCs w:val="18"/>
              </w:rPr>
              <w:t>202</w:t>
            </w:r>
            <w:r w:rsidR="00704C4C">
              <w:rPr>
                <w:rFonts w:ascii="Arial" w:hAnsi="Arial" w:cs="Arial"/>
                <w:sz w:val="18"/>
                <w:szCs w:val="18"/>
              </w:rPr>
              <w:t>6</w:t>
            </w:r>
          </w:p>
          <w:p w14:paraId="716A9DB2" w14:textId="77777777" w:rsidR="00DE2985" w:rsidRDefault="00DE2985" w:rsidP="00716673">
            <w:pPr>
              <w:tabs>
                <w:tab w:val="left" w:pos="1620"/>
                <w:tab w:val="left" w:pos="1800"/>
              </w:tabs>
              <w:rPr>
                <w:rFonts w:ascii="Arial" w:hAnsi="Arial" w:cs="Arial"/>
                <w:sz w:val="18"/>
                <w:szCs w:val="18"/>
              </w:rPr>
            </w:pPr>
          </w:p>
          <w:p w14:paraId="7B0544FE" w14:textId="60E94E38" w:rsidR="00DE2985" w:rsidRPr="0017251C" w:rsidRDefault="00DE2985" w:rsidP="00716673">
            <w:pPr>
              <w:tabs>
                <w:tab w:val="left" w:pos="1620"/>
                <w:tab w:val="left" w:pos="1800"/>
              </w:tabs>
              <w:rPr>
                <w:rFonts w:ascii="Arial" w:hAnsi="Arial" w:cs="Arial"/>
                <w:sz w:val="18"/>
                <w:szCs w:val="18"/>
              </w:rPr>
            </w:pPr>
          </w:p>
        </w:tc>
        <w:tc>
          <w:tcPr>
            <w:tcW w:w="5551" w:type="dxa"/>
            <w:vAlign w:val="center"/>
          </w:tcPr>
          <w:p w14:paraId="62EFE099" w14:textId="59F8C77F" w:rsidR="00A3365D" w:rsidRPr="0017251C" w:rsidRDefault="00A3365D" w:rsidP="00A3365D">
            <w:pPr>
              <w:widowControl w:val="0"/>
              <w:rPr>
                <w:rFonts w:ascii="Arial" w:hAnsi="Arial" w:cs="Arial"/>
                <w:sz w:val="20"/>
                <w:szCs w:val="22"/>
              </w:rPr>
            </w:pPr>
            <w:r w:rsidRPr="0017251C">
              <w:rPr>
                <w:rFonts w:ascii="Arial" w:hAnsi="Arial" w:cs="Arial"/>
                <w:sz w:val="20"/>
                <w:szCs w:val="22"/>
              </w:rPr>
              <w:t xml:space="preserve">Monsieur </w:t>
            </w:r>
            <w:r w:rsidR="00704C4C">
              <w:rPr>
                <w:rFonts w:ascii="Arial" w:hAnsi="Arial" w:cs="Arial"/>
                <w:sz w:val="20"/>
                <w:szCs w:val="22"/>
              </w:rPr>
              <w:t>NICOT François-Xavier</w:t>
            </w:r>
          </w:p>
          <w:p w14:paraId="76416D4A" w14:textId="77777777" w:rsidR="00262280" w:rsidRPr="0017251C" w:rsidRDefault="00262280" w:rsidP="00A3365D">
            <w:pPr>
              <w:widowControl w:val="0"/>
              <w:rPr>
                <w:rFonts w:ascii="Arial" w:hAnsi="Arial" w:cs="Arial"/>
                <w:sz w:val="20"/>
                <w:szCs w:val="22"/>
              </w:rPr>
            </w:pPr>
          </w:p>
          <w:p w14:paraId="5B278930" w14:textId="3F52AAAA" w:rsidR="00A3365D" w:rsidRPr="007B11FB" w:rsidRDefault="00A3365D" w:rsidP="00A3365D">
            <w:pPr>
              <w:widowControl w:val="0"/>
              <w:rPr>
                <w:rFonts w:ascii="Arial" w:hAnsi="Arial" w:cs="Arial"/>
                <w:sz w:val="20"/>
                <w:szCs w:val="22"/>
              </w:rPr>
            </w:pPr>
            <w:r w:rsidRPr="0017251C">
              <w:rPr>
                <w:rFonts w:ascii="Arial" w:hAnsi="Arial" w:cs="Arial"/>
                <w:sz w:val="20"/>
                <w:szCs w:val="22"/>
              </w:rPr>
              <w:t xml:space="preserve">Directeur </w:t>
            </w:r>
            <w:r w:rsidR="00E20B45" w:rsidRPr="0017251C">
              <w:rPr>
                <w:rFonts w:ascii="Arial" w:hAnsi="Arial" w:cs="Arial"/>
                <w:sz w:val="20"/>
                <w:szCs w:val="22"/>
              </w:rPr>
              <w:t>Territorial</w:t>
            </w:r>
            <w:r w:rsidRPr="0017251C">
              <w:rPr>
                <w:rFonts w:ascii="Arial" w:hAnsi="Arial" w:cs="Arial"/>
                <w:sz w:val="20"/>
                <w:szCs w:val="22"/>
              </w:rPr>
              <w:t xml:space="preserve"> de l’Office National des Forêts.</w:t>
            </w:r>
          </w:p>
          <w:p w14:paraId="5A8CDBC7" w14:textId="77777777" w:rsidR="00E05C84" w:rsidRDefault="00E05C84" w:rsidP="00172E00">
            <w:pPr>
              <w:jc w:val="center"/>
              <w:rPr>
                <w:rFonts w:ascii="Arial" w:hAnsi="Arial" w:cs="Arial"/>
              </w:rPr>
            </w:pPr>
          </w:p>
          <w:p w14:paraId="49AF210B" w14:textId="77777777" w:rsidR="00DE2985" w:rsidRDefault="00DE2985" w:rsidP="00172E00">
            <w:pPr>
              <w:jc w:val="center"/>
              <w:rPr>
                <w:rFonts w:ascii="Arial" w:hAnsi="Arial" w:cs="Arial"/>
              </w:rPr>
            </w:pPr>
          </w:p>
          <w:p w14:paraId="23B17D6B" w14:textId="68D8367C" w:rsidR="00DE2985" w:rsidRPr="007B11FB" w:rsidRDefault="00DE2985" w:rsidP="00172E00">
            <w:pPr>
              <w:jc w:val="center"/>
              <w:rPr>
                <w:rFonts w:ascii="Arial" w:hAnsi="Arial" w:cs="Arial"/>
              </w:rPr>
            </w:pPr>
          </w:p>
        </w:tc>
      </w:tr>
    </w:tbl>
    <w:p w14:paraId="4823C0A1" w14:textId="2DA155A7" w:rsidR="002B603F" w:rsidRPr="007B11FB" w:rsidRDefault="002B603F" w:rsidP="00E05C84">
      <w:pPr>
        <w:jc w:val="both"/>
        <w:rPr>
          <w:rFonts w:ascii="Arial" w:hAnsi="Arial" w:cs="Arial"/>
          <w:b/>
          <w:sz w:val="20"/>
        </w:rPr>
      </w:pPr>
    </w:p>
    <w:sectPr w:rsidR="002B603F" w:rsidRPr="007B11FB" w:rsidSect="00F75A09">
      <w:footerReference w:type="default" r:id="rId13"/>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04B0" w14:textId="77777777" w:rsidR="001A7068" w:rsidRDefault="001A7068">
      <w:r>
        <w:separator/>
      </w:r>
    </w:p>
  </w:endnote>
  <w:endnote w:type="continuationSeparator" w:id="0">
    <w:p w14:paraId="50A4709B" w14:textId="77777777" w:rsidR="001A7068" w:rsidRDefault="001A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1A7068"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1A7068" w:rsidRPr="00F75A09" w:rsidRDefault="001A7068"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758B37B8" w:rsidR="001A7068" w:rsidRPr="00F75A09" w:rsidRDefault="001A7068" w:rsidP="00FB1271">
          <w:pPr>
            <w:jc w:val="center"/>
            <w:rPr>
              <w:rFonts w:ascii="Arial" w:hAnsi="Arial" w:cs="Arial"/>
              <w:b/>
              <w:bCs/>
              <w:sz w:val="20"/>
            </w:rPr>
          </w:pPr>
          <w:r w:rsidRPr="00F75A09">
            <w:rPr>
              <w:rFonts w:ascii="Arial" w:hAnsi="Arial" w:cs="Arial"/>
              <w:b/>
              <w:bCs/>
              <w:sz w:val="20"/>
            </w:rPr>
            <w:t>Marché n</w:t>
          </w:r>
          <w:r>
            <w:rPr>
              <w:rFonts w:ascii="Arial" w:hAnsi="Arial" w:cs="Arial"/>
              <w:b/>
              <w:bCs/>
              <w:sz w:val="20"/>
            </w:rPr>
            <w:t>°</w:t>
          </w:r>
          <w:r w:rsidR="00676AF8">
            <w:rPr>
              <w:rFonts w:ascii="Arial" w:hAnsi="Arial" w:cs="Arial"/>
              <w:b/>
              <w:bCs/>
              <w:sz w:val="20"/>
            </w:rPr>
            <w:t>202</w:t>
          </w:r>
          <w:r w:rsidR="00E72A43">
            <w:rPr>
              <w:rFonts w:ascii="Arial" w:hAnsi="Arial" w:cs="Arial"/>
              <w:b/>
              <w:bCs/>
              <w:sz w:val="20"/>
            </w:rPr>
            <w:t>6</w:t>
          </w:r>
          <w:r w:rsidR="00676AF8">
            <w:rPr>
              <w:rFonts w:ascii="Arial" w:hAnsi="Arial" w:cs="Arial"/>
              <w:b/>
              <w:bCs/>
              <w:sz w:val="20"/>
            </w:rPr>
            <w:t>-8400-0</w:t>
          </w:r>
          <w:r w:rsidR="00D84F13">
            <w:rPr>
              <w:rFonts w:ascii="Arial" w:hAnsi="Arial" w:cs="Arial"/>
              <w:b/>
              <w:bCs/>
              <w:sz w:val="20"/>
            </w:rPr>
            <w:t>10</w:t>
          </w:r>
        </w:p>
      </w:tc>
      <w:tc>
        <w:tcPr>
          <w:tcW w:w="497" w:type="dxa"/>
          <w:tcBorders>
            <w:top w:val="single" w:sz="18" w:space="0" w:color="339933"/>
            <w:bottom w:val="single" w:sz="18" w:space="0" w:color="339933"/>
          </w:tcBorders>
          <w:shd w:val="clear" w:color="FFFF00" w:fill="339933"/>
          <w:vAlign w:val="center"/>
        </w:tcPr>
        <w:p w14:paraId="56A03AAF" w14:textId="77777777" w:rsidR="001A7068" w:rsidRPr="00F75A09" w:rsidRDefault="001A7068"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77777777" w:rsidR="001A7068" w:rsidRPr="00F75A09" w:rsidRDefault="001A7068" w:rsidP="00CC5D3C">
          <w:pPr>
            <w:jc w:val="center"/>
            <w:rPr>
              <w:rFonts w:ascii="Arial" w:hAnsi="Arial" w:cs="Arial"/>
              <w:b/>
              <w:bCs/>
              <w:sz w:val="20"/>
            </w:rPr>
          </w:pPr>
          <w:r w:rsidRPr="00F75A09">
            <w:rPr>
              <w:rFonts w:ascii="Arial" w:hAnsi="Arial" w:cs="Arial"/>
              <w:b/>
              <w:bCs/>
              <w:sz w:val="20"/>
            </w:rPr>
            <w:t>Acte d'engagement - BPU</w:t>
          </w:r>
        </w:p>
      </w:tc>
      <w:tc>
        <w:tcPr>
          <w:tcW w:w="162" w:type="dxa"/>
          <w:tcBorders>
            <w:top w:val="single" w:sz="18" w:space="0" w:color="339933"/>
            <w:bottom w:val="single" w:sz="18" w:space="0" w:color="339933"/>
          </w:tcBorders>
          <w:shd w:val="clear" w:color="FFFF00" w:fill="339933"/>
          <w:vAlign w:val="center"/>
        </w:tcPr>
        <w:p w14:paraId="5D3E1CF5" w14:textId="77777777" w:rsidR="001A7068" w:rsidRPr="00F75A09" w:rsidRDefault="001A7068"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1A7068" w:rsidRPr="00F75A09" w:rsidRDefault="001A7068"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1A7068" w:rsidRPr="00F75A09" w:rsidRDefault="001A7068"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1A7068" w:rsidRPr="00F75A09" w:rsidRDefault="001A7068"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3</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1A7068" w:rsidRPr="00F75A09" w:rsidRDefault="001A7068"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1A7068" w:rsidRPr="00F75A09" w:rsidRDefault="001A7068"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7</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1A7068" w:rsidRPr="00F75A09" w:rsidRDefault="001A7068" w:rsidP="00CC5D3C">
          <w:pPr>
            <w:rPr>
              <w:rFonts w:ascii="Arial" w:hAnsi="Arial" w:cs="Arial"/>
              <w:sz w:val="20"/>
            </w:rPr>
          </w:pPr>
        </w:p>
      </w:tc>
    </w:tr>
  </w:tbl>
  <w:p w14:paraId="44DF417D" w14:textId="77777777" w:rsidR="001A7068" w:rsidRPr="00CC5D3C" w:rsidRDefault="001A7068"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4D0F8" w14:textId="77777777" w:rsidR="001A7068" w:rsidRDefault="001A7068">
      <w:r>
        <w:separator/>
      </w:r>
    </w:p>
  </w:footnote>
  <w:footnote w:type="continuationSeparator" w:id="0">
    <w:p w14:paraId="01E8EC88" w14:textId="77777777" w:rsidR="001A7068" w:rsidRDefault="001A7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4427AA9"/>
    <w:multiLevelType w:val="hybridMultilevel"/>
    <w:tmpl w:val="8EC0F144"/>
    <w:lvl w:ilvl="0" w:tplc="A20C474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FA691B"/>
    <w:multiLevelType w:val="hybridMultilevel"/>
    <w:tmpl w:val="6C1A97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350104"/>
    <w:multiLevelType w:val="hybridMultilevel"/>
    <w:tmpl w:val="445C1108"/>
    <w:lvl w:ilvl="0" w:tplc="46CC5EE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BB0783"/>
    <w:multiLevelType w:val="hybridMultilevel"/>
    <w:tmpl w:val="6FB4AA20"/>
    <w:lvl w:ilvl="0" w:tplc="3E269FD0">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8A09DD"/>
    <w:multiLevelType w:val="hybridMultilevel"/>
    <w:tmpl w:val="5CB86E50"/>
    <w:lvl w:ilvl="0" w:tplc="229C34B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5697E3D"/>
    <w:multiLevelType w:val="hybridMultilevel"/>
    <w:tmpl w:val="3C2A630C"/>
    <w:lvl w:ilvl="0" w:tplc="CFDCB2F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376492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2" w16cid:durableId="303655981">
    <w:abstractNumId w:val="1"/>
  </w:num>
  <w:num w:numId="3" w16cid:durableId="1371959574">
    <w:abstractNumId w:val="5"/>
  </w:num>
  <w:num w:numId="4" w16cid:durableId="1959139984">
    <w:abstractNumId w:val="3"/>
  </w:num>
  <w:num w:numId="5" w16cid:durableId="900865377">
    <w:abstractNumId w:val="6"/>
  </w:num>
  <w:num w:numId="6" w16cid:durableId="1554000239">
    <w:abstractNumId w:val="2"/>
  </w:num>
  <w:num w:numId="7" w16cid:durableId="486827525">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US Benjamin">
    <w15:presenceInfo w15:providerId="AD" w15:userId="S::benjamin.mous@onf.fr::d4fad0b5-c8b5-4f96-8f3a-ab7590aa6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7137"/>
    <w:rsid w:val="00011127"/>
    <w:rsid w:val="0001189A"/>
    <w:rsid w:val="000119E3"/>
    <w:rsid w:val="000141A8"/>
    <w:rsid w:val="000161BE"/>
    <w:rsid w:val="000162C6"/>
    <w:rsid w:val="0001709B"/>
    <w:rsid w:val="00017822"/>
    <w:rsid w:val="00017F71"/>
    <w:rsid w:val="00020B8F"/>
    <w:rsid w:val="00020D8C"/>
    <w:rsid w:val="00022255"/>
    <w:rsid w:val="00023342"/>
    <w:rsid w:val="00026C6D"/>
    <w:rsid w:val="00026FEE"/>
    <w:rsid w:val="000277A7"/>
    <w:rsid w:val="00027853"/>
    <w:rsid w:val="00027A4E"/>
    <w:rsid w:val="000314CF"/>
    <w:rsid w:val="0003689A"/>
    <w:rsid w:val="00040303"/>
    <w:rsid w:val="00040DED"/>
    <w:rsid w:val="000413A6"/>
    <w:rsid w:val="0004353F"/>
    <w:rsid w:val="00044F24"/>
    <w:rsid w:val="00046089"/>
    <w:rsid w:val="000477B9"/>
    <w:rsid w:val="00047C73"/>
    <w:rsid w:val="00051FD1"/>
    <w:rsid w:val="00052C9C"/>
    <w:rsid w:val="00052DDF"/>
    <w:rsid w:val="0005708B"/>
    <w:rsid w:val="000604E8"/>
    <w:rsid w:val="0006232D"/>
    <w:rsid w:val="000625B0"/>
    <w:rsid w:val="00063799"/>
    <w:rsid w:val="000641C2"/>
    <w:rsid w:val="00066479"/>
    <w:rsid w:val="00070362"/>
    <w:rsid w:val="000705FD"/>
    <w:rsid w:val="00071348"/>
    <w:rsid w:val="00073A9A"/>
    <w:rsid w:val="00073F3E"/>
    <w:rsid w:val="00074E70"/>
    <w:rsid w:val="00083173"/>
    <w:rsid w:val="00085617"/>
    <w:rsid w:val="00085AD3"/>
    <w:rsid w:val="00086A24"/>
    <w:rsid w:val="00090AFC"/>
    <w:rsid w:val="0009273F"/>
    <w:rsid w:val="0009547D"/>
    <w:rsid w:val="00096868"/>
    <w:rsid w:val="0009743B"/>
    <w:rsid w:val="000975A2"/>
    <w:rsid w:val="000A2631"/>
    <w:rsid w:val="000A70B1"/>
    <w:rsid w:val="000B0CCD"/>
    <w:rsid w:val="000B1C6E"/>
    <w:rsid w:val="000B3EC4"/>
    <w:rsid w:val="000B3FF9"/>
    <w:rsid w:val="000B7DB6"/>
    <w:rsid w:val="000C307D"/>
    <w:rsid w:val="000C3108"/>
    <w:rsid w:val="000C3C29"/>
    <w:rsid w:val="000C40C5"/>
    <w:rsid w:val="000C5084"/>
    <w:rsid w:val="000C55A3"/>
    <w:rsid w:val="000C5B46"/>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0799F"/>
    <w:rsid w:val="001103F0"/>
    <w:rsid w:val="001121BF"/>
    <w:rsid w:val="00113466"/>
    <w:rsid w:val="00114922"/>
    <w:rsid w:val="00117460"/>
    <w:rsid w:val="001232D4"/>
    <w:rsid w:val="00123386"/>
    <w:rsid w:val="00125F86"/>
    <w:rsid w:val="00130E8B"/>
    <w:rsid w:val="00134409"/>
    <w:rsid w:val="00134B63"/>
    <w:rsid w:val="00142250"/>
    <w:rsid w:val="001425D4"/>
    <w:rsid w:val="00142889"/>
    <w:rsid w:val="001445C6"/>
    <w:rsid w:val="001500E9"/>
    <w:rsid w:val="00150380"/>
    <w:rsid w:val="00152466"/>
    <w:rsid w:val="001534CD"/>
    <w:rsid w:val="00153E7D"/>
    <w:rsid w:val="001579DE"/>
    <w:rsid w:val="00160AAF"/>
    <w:rsid w:val="00160DA3"/>
    <w:rsid w:val="00161198"/>
    <w:rsid w:val="0016162F"/>
    <w:rsid w:val="001617F1"/>
    <w:rsid w:val="00165631"/>
    <w:rsid w:val="00165E8D"/>
    <w:rsid w:val="0017251C"/>
    <w:rsid w:val="00172BC9"/>
    <w:rsid w:val="00172E00"/>
    <w:rsid w:val="00173197"/>
    <w:rsid w:val="00174E14"/>
    <w:rsid w:val="00175FB2"/>
    <w:rsid w:val="00180BB6"/>
    <w:rsid w:val="00181DEA"/>
    <w:rsid w:val="00182C67"/>
    <w:rsid w:val="0018312E"/>
    <w:rsid w:val="001856CA"/>
    <w:rsid w:val="00186935"/>
    <w:rsid w:val="00191741"/>
    <w:rsid w:val="00191E34"/>
    <w:rsid w:val="0019288A"/>
    <w:rsid w:val="00192DFC"/>
    <w:rsid w:val="00193703"/>
    <w:rsid w:val="00193F9F"/>
    <w:rsid w:val="001961A8"/>
    <w:rsid w:val="001969AC"/>
    <w:rsid w:val="001A2A43"/>
    <w:rsid w:val="001A2EDE"/>
    <w:rsid w:val="001A6A05"/>
    <w:rsid w:val="001A7068"/>
    <w:rsid w:val="001A70B2"/>
    <w:rsid w:val="001A774B"/>
    <w:rsid w:val="001A7857"/>
    <w:rsid w:val="001A7E98"/>
    <w:rsid w:val="001B0BF9"/>
    <w:rsid w:val="001B554E"/>
    <w:rsid w:val="001C09EF"/>
    <w:rsid w:val="001C3D2D"/>
    <w:rsid w:val="001C5B93"/>
    <w:rsid w:val="001C63EE"/>
    <w:rsid w:val="001C6A04"/>
    <w:rsid w:val="001C6FFE"/>
    <w:rsid w:val="001D38E3"/>
    <w:rsid w:val="001D5943"/>
    <w:rsid w:val="001D6A17"/>
    <w:rsid w:val="001D7E7E"/>
    <w:rsid w:val="001E070B"/>
    <w:rsid w:val="001E1640"/>
    <w:rsid w:val="001E224A"/>
    <w:rsid w:val="001E2B82"/>
    <w:rsid w:val="001E5F4A"/>
    <w:rsid w:val="001E7468"/>
    <w:rsid w:val="001E790D"/>
    <w:rsid w:val="001E7FD9"/>
    <w:rsid w:val="001F0608"/>
    <w:rsid w:val="001F1944"/>
    <w:rsid w:val="001F3919"/>
    <w:rsid w:val="001F45F9"/>
    <w:rsid w:val="001F47C9"/>
    <w:rsid w:val="001F6548"/>
    <w:rsid w:val="001F6561"/>
    <w:rsid w:val="001F6B95"/>
    <w:rsid w:val="002004C1"/>
    <w:rsid w:val="00200666"/>
    <w:rsid w:val="002015DB"/>
    <w:rsid w:val="002076B9"/>
    <w:rsid w:val="00207DDF"/>
    <w:rsid w:val="00210175"/>
    <w:rsid w:val="00215B2E"/>
    <w:rsid w:val="00216C06"/>
    <w:rsid w:val="00217228"/>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0B71"/>
    <w:rsid w:val="002513F3"/>
    <w:rsid w:val="00252A50"/>
    <w:rsid w:val="00255623"/>
    <w:rsid w:val="00255AE5"/>
    <w:rsid w:val="00256BC0"/>
    <w:rsid w:val="00260F81"/>
    <w:rsid w:val="00261196"/>
    <w:rsid w:val="00262280"/>
    <w:rsid w:val="002643B0"/>
    <w:rsid w:val="00265ADF"/>
    <w:rsid w:val="002663F4"/>
    <w:rsid w:val="00267847"/>
    <w:rsid w:val="00270052"/>
    <w:rsid w:val="00274430"/>
    <w:rsid w:val="00275CA1"/>
    <w:rsid w:val="0027601E"/>
    <w:rsid w:val="00280B87"/>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A7C46"/>
    <w:rsid w:val="002B2395"/>
    <w:rsid w:val="002B603F"/>
    <w:rsid w:val="002C21FB"/>
    <w:rsid w:val="002C61D6"/>
    <w:rsid w:val="002C67F1"/>
    <w:rsid w:val="002D1275"/>
    <w:rsid w:val="002D3776"/>
    <w:rsid w:val="002D3807"/>
    <w:rsid w:val="002D3C9B"/>
    <w:rsid w:val="002D455E"/>
    <w:rsid w:val="002D530F"/>
    <w:rsid w:val="002D6223"/>
    <w:rsid w:val="002D72D5"/>
    <w:rsid w:val="002D7CE7"/>
    <w:rsid w:val="002E0EED"/>
    <w:rsid w:val="002E2C43"/>
    <w:rsid w:val="002E32DA"/>
    <w:rsid w:val="002E579E"/>
    <w:rsid w:val="002F11E1"/>
    <w:rsid w:val="002F1773"/>
    <w:rsid w:val="002F18BF"/>
    <w:rsid w:val="002F23F0"/>
    <w:rsid w:val="002F4F8C"/>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45690"/>
    <w:rsid w:val="00345805"/>
    <w:rsid w:val="00351186"/>
    <w:rsid w:val="00351D8A"/>
    <w:rsid w:val="00352B19"/>
    <w:rsid w:val="003558C4"/>
    <w:rsid w:val="00362DDB"/>
    <w:rsid w:val="00362E11"/>
    <w:rsid w:val="00363314"/>
    <w:rsid w:val="00363676"/>
    <w:rsid w:val="003641CC"/>
    <w:rsid w:val="003642C0"/>
    <w:rsid w:val="003671A6"/>
    <w:rsid w:val="003677E3"/>
    <w:rsid w:val="0036793F"/>
    <w:rsid w:val="00371467"/>
    <w:rsid w:val="00371E08"/>
    <w:rsid w:val="003748CF"/>
    <w:rsid w:val="00374B52"/>
    <w:rsid w:val="00375319"/>
    <w:rsid w:val="003762A7"/>
    <w:rsid w:val="0037726D"/>
    <w:rsid w:val="00377B00"/>
    <w:rsid w:val="00380BA2"/>
    <w:rsid w:val="00380FD6"/>
    <w:rsid w:val="00381CDC"/>
    <w:rsid w:val="00384572"/>
    <w:rsid w:val="00384704"/>
    <w:rsid w:val="00385131"/>
    <w:rsid w:val="003901E6"/>
    <w:rsid w:val="00392643"/>
    <w:rsid w:val="0039413C"/>
    <w:rsid w:val="00396D54"/>
    <w:rsid w:val="00397975"/>
    <w:rsid w:val="003A20A0"/>
    <w:rsid w:val="003A2751"/>
    <w:rsid w:val="003A5960"/>
    <w:rsid w:val="003A5DDD"/>
    <w:rsid w:val="003A5E29"/>
    <w:rsid w:val="003A680D"/>
    <w:rsid w:val="003B1363"/>
    <w:rsid w:val="003B1D2E"/>
    <w:rsid w:val="003B3DE5"/>
    <w:rsid w:val="003B5DB8"/>
    <w:rsid w:val="003B71BC"/>
    <w:rsid w:val="003B7661"/>
    <w:rsid w:val="003B7B9E"/>
    <w:rsid w:val="003B7CCE"/>
    <w:rsid w:val="003C0165"/>
    <w:rsid w:val="003C0EEA"/>
    <w:rsid w:val="003C2753"/>
    <w:rsid w:val="003C2C69"/>
    <w:rsid w:val="003C2C90"/>
    <w:rsid w:val="003C38EA"/>
    <w:rsid w:val="003D00A5"/>
    <w:rsid w:val="003D032A"/>
    <w:rsid w:val="003D235A"/>
    <w:rsid w:val="003D5139"/>
    <w:rsid w:val="003D7ECE"/>
    <w:rsid w:val="003E0610"/>
    <w:rsid w:val="003E0A88"/>
    <w:rsid w:val="003E1CE4"/>
    <w:rsid w:val="003E2978"/>
    <w:rsid w:val="003E46E8"/>
    <w:rsid w:val="003F03C6"/>
    <w:rsid w:val="003F082F"/>
    <w:rsid w:val="003F14BC"/>
    <w:rsid w:val="003F2BAC"/>
    <w:rsid w:val="003F38B5"/>
    <w:rsid w:val="003F4E97"/>
    <w:rsid w:val="003F5641"/>
    <w:rsid w:val="003F581F"/>
    <w:rsid w:val="003F59A8"/>
    <w:rsid w:val="004004BE"/>
    <w:rsid w:val="00400B00"/>
    <w:rsid w:val="004014C3"/>
    <w:rsid w:val="0040185A"/>
    <w:rsid w:val="004019DC"/>
    <w:rsid w:val="00401A16"/>
    <w:rsid w:val="0040405C"/>
    <w:rsid w:val="00405E86"/>
    <w:rsid w:val="00411CD7"/>
    <w:rsid w:val="00412FF5"/>
    <w:rsid w:val="0041301A"/>
    <w:rsid w:val="004140D3"/>
    <w:rsid w:val="00414EC3"/>
    <w:rsid w:val="00425EB2"/>
    <w:rsid w:val="00426E25"/>
    <w:rsid w:val="004271CB"/>
    <w:rsid w:val="004275FD"/>
    <w:rsid w:val="004305EC"/>
    <w:rsid w:val="00430A1A"/>
    <w:rsid w:val="00431540"/>
    <w:rsid w:val="00431C26"/>
    <w:rsid w:val="00432F06"/>
    <w:rsid w:val="00437973"/>
    <w:rsid w:val="004404D7"/>
    <w:rsid w:val="00442D9D"/>
    <w:rsid w:val="004450BC"/>
    <w:rsid w:val="00445CE1"/>
    <w:rsid w:val="00450198"/>
    <w:rsid w:val="004549CE"/>
    <w:rsid w:val="00454CCD"/>
    <w:rsid w:val="00454D94"/>
    <w:rsid w:val="00454E63"/>
    <w:rsid w:val="00455A96"/>
    <w:rsid w:val="00456814"/>
    <w:rsid w:val="0045753B"/>
    <w:rsid w:val="004579C0"/>
    <w:rsid w:val="0046006E"/>
    <w:rsid w:val="0046033A"/>
    <w:rsid w:val="00463AC3"/>
    <w:rsid w:val="00467F02"/>
    <w:rsid w:val="004702CF"/>
    <w:rsid w:val="004703B6"/>
    <w:rsid w:val="0047178C"/>
    <w:rsid w:val="00472C9D"/>
    <w:rsid w:val="00473896"/>
    <w:rsid w:val="0047398D"/>
    <w:rsid w:val="004757FE"/>
    <w:rsid w:val="00477C65"/>
    <w:rsid w:val="004805A7"/>
    <w:rsid w:val="00480AAE"/>
    <w:rsid w:val="00481497"/>
    <w:rsid w:val="0048218B"/>
    <w:rsid w:val="00484C87"/>
    <w:rsid w:val="00485A22"/>
    <w:rsid w:val="00486A87"/>
    <w:rsid w:val="00491EC7"/>
    <w:rsid w:val="00492139"/>
    <w:rsid w:val="0049238F"/>
    <w:rsid w:val="00493340"/>
    <w:rsid w:val="00494416"/>
    <w:rsid w:val="00495024"/>
    <w:rsid w:val="004977BC"/>
    <w:rsid w:val="004A0CAD"/>
    <w:rsid w:val="004A4E65"/>
    <w:rsid w:val="004A640A"/>
    <w:rsid w:val="004A70A9"/>
    <w:rsid w:val="004B12DB"/>
    <w:rsid w:val="004B21F2"/>
    <w:rsid w:val="004B64E2"/>
    <w:rsid w:val="004C120C"/>
    <w:rsid w:val="004C2268"/>
    <w:rsid w:val="004C3CA9"/>
    <w:rsid w:val="004C63AF"/>
    <w:rsid w:val="004C6C0C"/>
    <w:rsid w:val="004D12E2"/>
    <w:rsid w:val="004D1672"/>
    <w:rsid w:val="004D2C74"/>
    <w:rsid w:val="004D5BF5"/>
    <w:rsid w:val="004D6CDA"/>
    <w:rsid w:val="004D77E9"/>
    <w:rsid w:val="004E09B7"/>
    <w:rsid w:val="004E2B83"/>
    <w:rsid w:val="004E3735"/>
    <w:rsid w:val="004E6FB4"/>
    <w:rsid w:val="004F183E"/>
    <w:rsid w:val="004F1CD2"/>
    <w:rsid w:val="004F75AF"/>
    <w:rsid w:val="00501C58"/>
    <w:rsid w:val="00503006"/>
    <w:rsid w:val="005056D2"/>
    <w:rsid w:val="00506FC9"/>
    <w:rsid w:val="0051165D"/>
    <w:rsid w:val="00512BFD"/>
    <w:rsid w:val="00514038"/>
    <w:rsid w:val="00515EBC"/>
    <w:rsid w:val="0051614D"/>
    <w:rsid w:val="00516CD8"/>
    <w:rsid w:val="0051713B"/>
    <w:rsid w:val="005229C5"/>
    <w:rsid w:val="0052303F"/>
    <w:rsid w:val="00524244"/>
    <w:rsid w:val="00524482"/>
    <w:rsid w:val="0052743B"/>
    <w:rsid w:val="0053066C"/>
    <w:rsid w:val="00531BB3"/>
    <w:rsid w:val="00531BC1"/>
    <w:rsid w:val="00533E54"/>
    <w:rsid w:val="00533F45"/>
    <w:rsid w:val="00534C3D"/>
    <w:rsid w:val="00534E2E"/>
    <w:rsid w:val="00535343"/>
    <w:rsid w:val="00537303"/>
    <w:rsid w:val="0054396F"/>
    <w:rsid w:val="0055171C"/>
    <w:rsid w:val="00551D5A"/>
    <w:rsid w:val="005525B7"/>
    <w:rsid w:val="00561398"/>
    <w:rsid w:val="00562400"/>
    <w:rsid w:val="00562603"/>
    <w:rsid w:val="0056283C"/>
    <w:rsid w:val="00563B0D"/>
    <w:rsid w:val="00565C9C"/>
    <w:rsid w:val="00566644"/>
    <w:rsid w:val="00566839"/>
    <w:rsid w:val="00567A67"/>
    <w:rsid w:val="005700AE"/>
    <w:rsid w:val="0057017B"/>
    <w:rsid w:val="00577116"/>
    <w:rsid w:val="00577959"/>
    <w:rsid w:val="00577966"/>
    <w:rsid w:val="00581A1A"/>
    <w:rsid w:val="00581B6E"/>
    <w:rsid w:val="00581BD1"/>
    <w:rsid w:val="0058210B"/>
    <w:rsid w:val="005828E7"/>
    <w:rsid w:val="00586989"/>
    <w:rsid w:val="0058758C"/>
    <w:rsid w:val="00591FBB"/>
    <w:rsid w:val="00592B1A"/>
    <w:rsid w:val="0059333D"/>
    <w:rsid w:val="00594740"/>
    <w:rsid w:val="005969EE"/>
    <w:rsid w:val="005A0154"/>
    <w:rsid w:val="005A28E5"/>
    <w:rsid w:val="005A4BF6"/>
    <w:rsid w:val="005A74E8"/>
    <w:rsid w:val="005A7A4B"/>
    <w:rsid w:val="005B064D"/>
    <w:rsid w:val="005B264B"/>
    <w:rsid w:val="005B47CD"/>
    <w:rsid w:val="005C1D39"/>
    <w:rsid w:val="005C236E"/>
    <w:rsid w:val="005C3851"/>
    <w:rsid w:val="005C437E"/>
    <w:rsid w:val="005C52BD"/>
    <w:rsid w:val="005C5BD2"/>
    <w:rsid w:val="005C6090"/>
    <w:rsid w:val="005C7E1E"/>
    <w:rsid w:val="005D2021"/>
    <w:rsid w:val="005D5C97"/>
    <w:rsid w:val="005E14FB"/>
    <w:rsid w:val="005E1AA0"/>
    <w:rsid w:val="005E4684"/>
    <w:rsid w:val="005E4815"/>
    <w:rsid w:val="005E4933"/>
    <w:rsid w:val="005E532E"/>
    <w:rsid w:val="005F0832"/>
    <w:rsid w:val="005F174F"/>
    <w:rsid w:val="005F1FAB"/>
    <w:rsid w:val="005F2460"/>
    <w:rsid w:val="005F413E"/>
    <w:rsid w:val="005F4D95"/>
    <w:rsid w:val="006002D7"/>
    <w:rsid w:val="00601160"/>
    <w:rsid w:val="006021D3"/>
    <w:rsid w:val="0060763A"/>
    <w:rsid w:val="0061240C"/>
    <w:rsid w:val="006129E1"/>
    <w:rsid w:val="006132CD"/>
    <w:rsid w:val="00614013"/>
    <w:rsid w:val="006147BE"/>
    <w:rsid w:val="006156E8"/>
    <w:rsid w:val="006215BD"/>
    <w:rsid w:val="006215FD"/>
    <w:rsid w:val="00622F72"/>
    <w:rsid w:val="00623050"/>
    <w:rsid w:val="00624B78"/>
    <w:rsid w:val="006256B5"/>
    <w:rsid w:val="00627DE3"/>
    <w:rsid w:val="006303F3"/>
    <w:rsid w:val="006306A9"/>
    <w:rsid w:val="0063263F"/>
    <w:rsid w:val="00632FDE"/>
    <w:rsid w:val="006334E4"/>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0850"/>
    <w:rsid w:val="00662B5D"/>
    <w:rsid w:val="00662E78"/>
    <w:rsid w:val="006647A8"/>
    <w:rsid w:val="00664828"/>
    <w:rsid w:val="0066665A"/>
    <w:rsid w:val="00666A8B"/>
    <w:rsid w:val="0066785F"/>
    <w:rsid w:val="006704C1"/>
    <w:rsid w:val="0067120D"/>
    <w:rsid w:val="00675CBB"/>
    <w:rsid w:val="00675D09"/>
    <w:rsid w:val="00676AF8"/>
    <w:rsid w:val="00684DBD"/>
    <w:rsid w:val="00686035"/>
    <w:rsid w:val="00686175"/>
    <w:rsid w:val="00687C13"/>
    <w:rsid w:val="00687C7A"/>
    <w:rsid w:val="006919B5"/>
    <w:rsid w:val="00694F8B"/>
    <w:rsid w:val="00695648"/>
    <w:rsid w:val="00695BFF"/>
    <w:rsid w:val="006979C0"/>
    <w:rsid w:val="006A234A"/>
    <w:rsid w:val="006A3B1C"/>
    <w:rsid w:val="006A7B44"/>
    <w:rsid w:val="006B05A9"/>
    <w:rsid w:val="006B1B4B"/>
    <w:rsid w:val="006B477D"/>
    <w:rsid w:val="006B715E"/>
    <w:rsid w:val="006B7F34"/>
    <w:rsid w:val="006C33C7"/>
    <w:rsid w:val="006C3A9E"/>
    <w:rsid w:val="006C447A"/>
    <w:rsid w:val="006C4CD4"/>
    <w:rsid w:val="006C56E1"/>
    <w:rsid w:val="006D19BD"/>
    <w:rsid w:val="006D1FE0"/>
    <w:rsid w:val="006D4F57"/>
    <w:rsid w:val="006D5373"/>
    <w:rsid w:val="006D5CD0"/>
    <w:rsid w:val="006E0109"/>
    <w:rsid w:val="006E5915"/>
    <w:rsid w:val="006F2A50"/>
    <w:rsid w:val="006F2B0B"/>
    <w:rsid w:val="006F5DBF"/>
    <w:rsid w:val="006F6176"/>
    <w:rsid w:val="006F71AE"/>
    <w:rsid w:val="006F71FF"/>
    <w:rsid w:val="006F7B1D"/>
    <w:rsid w:val="00700298"/>
    <w:rsid w:val="007023EC"/>
    <w:rsid w:val="0070336F"/>
    <w:rsid w:val="00703D2E"/>
    <w:rsid w:val="00704C4C"/>
    <w:rsid w:val="00705193"/>
    <w:rsid w:val="00705EE7"/>
    <w:rsid w:val="0070776D"/>
    <w:rsid w:val="00710DEC"/>
    <w:rsid w:val="007113F4"/>
    <w:rsid w:val="00712873"/>
    <w:rsid w:val="00713583"/>
    <w:rsid w:val="00713C6D"/>
    <w:rsid w:val="00714327"/>
    <w:rsid w:val="00716673"/>
    <w:rsid w:val="00716E61"/>
    <w:rsid w:val="00717AD4"/>
    <w:rsid w:val="007201B0"/>
    <w:rsid w:val="00721099"/>
    <w:rsid w:val="0072252F"/>
    <w:rsid w:val="00722FC4"/>
    <w:rsid w:val="00723399"/>
    <w:rsid w:val="00725517"/>
    <w:rsid w:val="007255A5"/>
    <w:rsid w:val="007263F1"/>
    <w:rsid w:val="00730A6E"/>
    <w:rsid w:val="00731CEE"/>
    <w:rsid w:val="0073323F"/>
    <w:rsid w:val="00733FE7"/>
    <w:rsid w:val="00734D06"/>
    <w:rsid w:val="00736420"/>
    <w:rsid w:val="00740BBE"/>
    <w:rsid w:val="00741805"/>
    <w:rsid w:val="00741911"/>
    <w:rsid w:val="00743CF6"/>
    <w:rsid w:val="00744039"/>
    <w:rsid w:val="007441F9"/>
    <w:rsid w:val="0074465C"/>
    <w:rsid w:val="00750B16"/>
    <w:rsid w:val="0075257B"/>
    <w:rsid w:val="007552EB"/>
    <w:rsid w:val="0075740B"/>
    <w:rsid w:val="00760DFB"/>
    <w:rsid w:val="00761D81"/>
    <w:rsid w:val="00765C23"/>
    <w:rsid w:val="0076655C"/>
    <w:rsid w:val="00771A98"/>
    <w:rsid w:val="00773088"/>
    <w:rsid w:val="00773631"/>
    <w:rsid w:val="00773BCA"/>
    <w:rsid w:val="007776E2"/>
    <w:rsid w:val="0078129F"/>
    <w:rsid w:val="00781DB3"/>
    <w:rsid w:val="00781EC1"/>
    <w:rsid w:val="007830F6"/>
    <w:rsid w:val="00783232"/>
    <w:rsid w:val="00783367"/>
    <w:rsid w:val="00784974"/>
    <w:rsid w:val="007851C5"/>
    <w:rsid w:val="00786CEE"/>
    <w:rsid w:val="00787D1B"/>
    <w:rsid w:val="00787E8A"/>
    <w:rsid w:val="007907BE"/>
    <w:rsid w:val="007936D3"/>
    <w:rsid w:val="007A197E"/>
    <w:rsid w:val="007A2649"/>
    <w:rsid w:val="007A39FA"/>
    <w:rsid w:val="007A77D0"/>
    <w:rsid w:val="007B11FB"/>
    <w:rsid w:val="007B20ED"/>
    <w:rsid w:val="007B215F"/>
    <w:rsid w:val="007B2785"/>
    <w:rsid w:val="007B31CA"/>
    <w:rsid w:val="007B3B55"/>
    <w:rsid w:val="007B5D8D"/>
    <w:rsid w:val="007B7541"/>
    <w:rsid w:val="007B7B99"/>
    <w:rsid w:val="007C2047"/>
    <w:rsid w:val="007C4A1A"/>
    <w:rsid w:val="007C4CB9"/>
    <w:rsid w:val="007D0A44"/>
    <w:rsid w:val="007D2A91"/>
    <w:rsid w:val="007D3087"/>
    <w:rsid w:val="007D3356"/>
    <w:rsid w:val="007D3BC2"/>
    <w:rsid w:val="007D5344"/>
    <w:rsid w:val="007D7541"/>
    <w:rsid w:val="007E0CC0"/>
    <w:rsid w:val="007E16C1"/>
    <w:rsid w:val="007E25EB"/>
    <w:rsid w:val="007E3190"/>
    <w:rsid w:val="007E6811"/>
    <w:rsid w:val="007F0086"/>
    <w:rsid w:val="007F1AD6"/>
    <w:rsid w:val="007F2626"/>
    <w:rsid w:val="007F38B1"/>
    <w:rsid w:val="007F55DB"/>
    <w:rsid w:val="00800745"/>
    <w:rsid w:val="00801C4C"/>
    <w:rsid w:val="00801C9A"/>
    <w:rsid w:val="00802907"/>
    <w:rsid w:val="00802DE7"/>
    <w:rsid w:val="008033FF"/>
    <w:rsid w:val="00804246"/>
    <w:rsid w:val="00805882"/>
    <w:rsid w:val="0081266F"/>
    <w:rsid w:val="008129EA"/>
    <w:rsid w:val="00812EAB"/>
    <w:rsid w:val="008145A2"/>
    <w:rsid w:val="008171A6"/>
    <w:rsid w:val="00821D39"/>
    <w:rsid w:val="00822002"/>
    <w:rsid w:val="008257D9"/>
    <w:rsid w:val="00827472"/>
    <w:rsid w:val="00827A8D"/>
    <w:rsid w:val="00830DFE"/>
    <w:rsid w:val="008319C3"/>
    <w:rsid w:val="00833954"/>
    <w:rsid w:val="008344F9"/>
    <w:rsid w:val="0083536A"/>
    <w:rsid w:val="0083702D"/>
    <w:rsid w:val="0084159A"/>
    <w:rsid w:val="00843E70"/>
    <w:rsid w:val="0084433D"/>
    <w:rsid w:val="008447C5"/>
    <w:rsid w:val="00845140"/>
    <w:rsid w:val="00846096"/>
    <w:rsid w:val="00850EC7"/>
    <w:rsid w:val="00853C0A"/>
    <w:rsid w:val="00854FC6"/>
    <w:rsid w:val="008558A0"/>
    <w:rsid w:val="008610D4"/>
    <w:rsid w:val="0086125F"/>
    <w:rsid w:val="00861EC9"/>
    <w:rsid w:val="00864F82"/>
    <w:rsid w:val="0087075D"/>
    <w:rsid w:val="00872A59"/>
    <w:rsid w:val="00876BFD"/>
    <w:rsid w:val="008774B7"/>
    <w:rsid w:val="0088196B"/>
    <w:rsid w:val="00882937"/>
    <w:rsid w:val="0088316A"/>
    <w:rsid w:val="008832B7"/>
    <w:rsid w:val="00883756"/>
    <w:rsid w:val="00884CC9"/>
    <w:rsid w:val="00884DDD"/>
    <w:rsid w:val="00887286"/>
    <w:rsid w:val="0088733D"/>
    <w:rsid w:val="0089038B"/>
    <w:rsid w:val="00892668"/>
    <w:rsid w:val="0089268B"/>
    <w:rsid w:val="00892D9A"/>
    <w:rsid w:val="00893072"/>
    <w:rsid w:val="00893DDD"/>
    <w:rsid w:val="008943E8"/>
    <w:rsid w:val="00894D73"/>
    <w:rsid w:val="008A13C3"/>
    <w:rsid w:val="008A1736"/>
    <w:rsid w:val="008A186C"/>
    <w:rsid w:val="008A1BDF"/>
    <w:rsid w:val="008A2B4E"/>
    <w:rsid w:val="008A71D6"/>
    <w:rsid w:val="008B0566"/>
    <w:rsid w:val="008B0ECB"/>
    <w:rsid w:val="008B19EA"/>
    <w:rsid w:val="008B1B38"/>
    <w:rsid w:val="008B47EC"/>
    <w:rsid w:val="008B4A1C"/>
    <w:rsid w:val="008B5B48"/>
    <w:rsid w:val="008B6489"/>
    <w:rsid w:val="008B75B7"/>
    <w:rsid w:val="008C5153"/>
    <w:rsid w:val="008C5971"/>
    <w:rsid w:val="008C7540"/>
    <w:rsid w:val="008D0349"/>
    <w:rsid w:val="008D0D3D"/>
    <w:rsid w:val="008D0EF4"/>
    <w:rsid w:val="008D1BD9"/>
    <w:rsid w:val="008D74B7"/>
    <w:rsid w:val="008D776E"/>
    <w:rsid w:val="008E096B"/>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06C1C"/>
    <w:rsid w:val="00914636"/>
    <w:rsid w:val="009153C1"/>
    <w:rsid w:val="00916417"/>
    <w:rsid w:val="00916631"/>
    <w:rsid w:val="00916C19"/>
    <w:rsid w:val="00917796"/>
    <w:rsid w:val="00917D37"/>
    <w:rsid w:val="009201DC"/>
    <w:rsid w:val="00922545"/>
    <w:rsid w:val="0092330A"/>
    <w:rsid w:val="0092495F"/>
    <w:rsid w:val="0092757E"/>
    <w:rsid w:val="009303ED"/>
    <w:rsid w:val="00930A95"/>
    <w:rsid w:val="0093171C"/>
    <w:rsid w:val="0093217D"/>
    <w:rsid w:val="009322E1"/>
    <w:rsid w:val="00937D17"/>
    <w:rsid w:val="00940289"/>
    <w:rsid w:val="00941C73"/>
    <w:rsid w:val="009424DB"/>
    <w:rsid w:val="0094289C"/>
    <w:rsid w:val="0094380A"/>
    <w:rsid w:val="00945829"/>
    <w:rsid w:val="00946A99"/>
    <w:rsid w:val="00950012"/>
    <w:rsid w:val="0095472C"/>
    <w:rsid w:val="00954D3B"/>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A54"/>
    <w:rsid w:val="00994821"/>
    <w:rsid w:val="00996317"/>
    <w:rsid w:val="0099635C"/>
    <w:rsid w:val="00997DE2"/>
    <w:rsid w:val="009A0D50"/>
    <w:rsid w:val="009A1F02"/>
    <w:rsid w:val="009A2C04"/>
    <w:rsid w:val="009A7AD2"/>
    <w:rsid w:val="009B1397"/>
    <w:rsid w:val="009B2B92"/>
    <w:rsid w:val="009B67A1"/>
    <w:rsid w:val="009B7036"/>
    <w:rsid w:val="009C0832"/>
    <w:rsid w:val="009D0FF0"/>
    <w:rsid w:val="009D246C"/>
    <w:rsid w:val="009D66A3"/>
    <w:rsid w:val="009D7EA1"/>
    <w:rsid w:val="009E1550"/>
    <w:rsid w:val="009E36CC"/>
    <w:rsid w:val="009E4110"/>
    <w:rsid w:val="009F04DB"/>
    <w:rsid w:val="009F08F0"/>
    <w:rsid w:val="009F15F3"/>
    <w:rsid w:val="009F1806"/>
    <w:rsid w:val="009F1C29"/>
    <w:rsid w:val="009F371D"/>
    <w:rsid w:val="009F447B"/>
    <w:rsid w:val="009F5DC3"/>
    <w:rsid w:val="009F5E3D"/>
    <w:rsid w:val="009F7691"/>
    <w:rsid w:val="009F7AAB"/>
    <w:rsid w:val="009F7C8D"/>
    <w:rsid w:val="00A0143D"/>
    <w:rsid w:val="00A015D6"/>
    <w:rsid w:val="00A01814"/>
    <w:rsid w:val="00A01DB5"/>
    <w:rsid w:val="00A05566"/>
    <w:rsid w:val="00A06C44"/>
    <w:rsid w:val="00A06CE8"/>
    <w:rsid w:val="00A11C4F"/>
    <w:rsid w:val="00A122C6"/>
    <w:rsid w:val="00A12B85"/>
    <w:rsid w:val="00A141B2"/>
    <w:rsid w:val="00A14380"/>
    <w:rsid w:val="00A1506A"/>
    <w:rsid w:val="00A25B91"/>
    <w:rsid w:val="00A25CD3"/>
    <w:rsid w:val="00A266CD"/>
    <w:rsid w:val="00A267F2"/>
    <w:rsid w:val="00A31EA7"/>
    <w:rsid w:val="00A3365D"/>
    <w:rsid w:val="00A338CC"/>
    <w:rsid w:val="00A34291"/>
    <w:rsid w:val="00A35133"/>
    <w:rsid w:val="00A402C2"/>
    <w:rsid w:val="00A42DD9"/>
    <w:rsid w:val="00A54169"/>
    <w:rsid w:val="00A56ECF"/>
    <w:rsid w:val="00A572C9"/>
    <w:rsid w:val="00A61288"/>
    <w:rsid w:val="00A64C8D"/>
    <w:rsid w:val="00A65D9C"/>
    <w:rsid w:val="00A67082"/>
    <w:rsid w:val="00A67239"/>
    <w:rsid w:val="00A6741F"/>
    <w:rsid w:val="00A706E8"/>
    <w:rsid w:val="00A712B9"/>
    <w:rsid w:val="00A71A98"/>
    <w:rsid w:val="00A72BE9"/>
    <w:rsid w:val="00A7596C"/>
    <w:rsid w:val="00A762EA"/>
    <w:rsid w:val="00A8019C"/>
    <w:rsid w:val="00A81D26"/>
    <w:rsid w:val="00A87836"/>
    <w:rsid w:val="00A878AA"/>
    <w:rsid w:val="00A94594"/>
    <w:rsid w:val="00A949CC"/>
    <w:rsid w:val="00A94AA3"/>
    <w:rsid w:val="00A94ADA"/>
    <w:rsid w:val="00A95F4B"/>
    <w:rsid w:val="00AA06A2"/>
    <w:rsid w:val="00AA1C49"/>
    <w:rsid w:val="00AA71C2"/>
    <w:rsid w:val="00AB0623"/>
    <w:rsid w:val="00AB081A"/>
    <w:rsid w:val="00AB1238"/>
    <w:rsid w:val="00AB1996"/>
    <w:rsid w:val="00AB29A7"/>
    <w:rsid w:val="00AB5C69"/>
    <w:rsid w:val="00AB7F10"/>
    <w:rsid w:val="00AC0EC3"/>
    <w:rsid w:val="00AC1479"/>
    <w:rsid w:val="00AC1593"/>
    <w:rsid w:val="00AC1742"/>
    <w:rsid w:val="00AC1A67"/>
    <w:rsid w:val="00AC3657"/>
    <w:rsid w:val="00AC4CBF"/>
    <w:rsid w:val="00AD644E"/>
    <w:rsid w:val="00AD662C"/>
    <w:rsid w:val="00AD67D3"/>
    <w:rsid w:val="00AD71A8"/>
    <w:rsid w:val="00AD78DB"/>
    <w:rsid w:val="00AF40B4"/>
    <w:rsid w:val="00AF4225"/>
    <w:rsid w:val="00AF4E26"/>
    <w:rsid w:val="00B00762"/>
    <w:rsid w:val="00B01768"/>
    <w:rsid w:val="00B03AC4"/>
    <w:rsid w:val="00B05DEE"/>
    <w:rsid w:val="00B064F0"/>
    <w:rsid w:val="00B133D6"/>
    <w:rsid w:val="00B1684F"/>
    <w:rsid w:val="00B20EA8"/>
    <w:rsid w:val="00B21FF0"/>
    <w:rsid w:val="00B2207B"/>
    <w:rsid w:val="00B23A3A"/>
    <w:rsid w:val="00B25E91"/>
    <w:rsid w:val="00B25ECF"/>
    <w:rsid w:val="00B25FB6"/>
    <w:rsid w:val="00B2679F"/>
    <w:rsid w:val="00B32FE4"/>
    <w:rsid w:val="00B343DE"/>
    <w:rsid w:val="00B352DF"/>
    <w:rsid w:val="00B3573C"/>
    <w:rsid w:val="00B35E7E"/>
    <w:rsid w:val="00B3747A"/>
    <w:rsid w:val="00B379A8"/>
    <w:rsid w:val="00B402A3"/>
    <w:rsid w:val="00B4211E"/>
    <w:rsid w:val="00B435EB"/>
    <w:rsid w:val="00B44215"/>
    <w:rsid w:val="00B44386"/>
    <w:rsid w:val="00B449EE"/>
    <w:rsid w:val="00B4557E"/>
    <w:rsid w:val="00B45B8D"/>
    <w:rsid w:val="00B464AC"/>
    <w:rsid w:val="00B50147"/>
    <w:rsid w:val="00B52167"/>
    <w:rsid w:val="00B522DE"/>
    <w:rsid w:val="00B5232A"/>
    <w:rsid w:val="00B532BB"/>
    <w:rsid w:val="00B5769D"/>
    <w:rsid w:val="00B57A7E"/>
    <w:rsid w:val="00B57ADC"/>
    <w:rsid w:val="00B61051"/>
    <w:rsid w:val="00B6577C"/>
    <w:rsid w:val="00B65B3C"/>
    <w:rsid w:val="00B65E53"/>
    <w:rsid w:val="00B71A3D"/>
    <w:rsid w:val="00B71F7A"/>
    <w:rsid w:val="00B721BE"/>
    <w:rsid w:val="00B73594"/>
    <w:rsid w:val="00B743A7"/>
    <w:rsid w:val="00B7532D"/>
    <w:rsid w:val="00B755A5"/>
    <w:rsid w:val="00B77529"/>
    <w:rsid w:val="00B83990"/>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A08"/>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467"/>
    <w:rsid w:val="00BD6CBD"/>
    <w:rsid w:val="00BE0C76"/>
    <w:rsid w:val="00BE3BCE"/>
    <w:rsid w:val="00BE44BC"/>
    <w:rsid w:val="00BE56FE"/>
    <w:rsid w:val="00BE5BA6"/>
    <w:rsid w:val="00BE65A2"/>
    <w:rsid w:val="00BF1561"/>
    <w:rsid w:val="00BF574C"/>
    <w:rsid w:val="00BF6F42"/>
    <w:rsid w:val="00BF7EA1"/>
    <w:rsid w:val="00C00F5A"/>
    <w:rsid w:val="00C03A9A"/>
    <w:rsid w:val="00C04126"/>
    <w:rsid w:val="00C054B6"/>
    <w:rsid w:val="00C13DF7"/>
    <w:rsid w:val="00C151E3"/>
    <w:rsid w:val="00C15594"/>
    <w:rsid w:val="00C16D70"/>
    <w:rsid w:val="00C16FAA"/>
    <w:rsid w:val="00C17225"/>
    <w:rsid w:val="00C179D5"/>
    <w:rsid w:val="00C2042A"/>
    <w:rsid w:val="00C20A15"/>
    <w:rsid w:val="00C21E1D"/>
    <w:rsid w:val="00C232E5"/>
    <w:rsid w:val="00C23927"/>
    <w:rsid w:val="00C23A6C"/>
    <w:rsid w:val="00C23DFE"/>
    <w:rsid w:val="00C25576"/>
    <w:rsid w:val="00C27709"/>
    <w:rsid w:val="00C2781F"/>
    <w:rsid w:val="00C2782F"/>
    <w:rsid w:val="00C31471"/>
    <w:rsid w:val="00C32827"/>
    <w:rsid w:val="00C33931"/>
    <w:rsid w:val="00C35593"/>
    <w:rsid w:val="00C359D7"/>
    <w:rsid w:val="00C368BA"/>
    <w:rsid w:val="00C40C9A"/>
    <w:rsid w:val="00C41027"/>
    <w:rsid w:val="00C41585"/>
    <w:rsid w:val="00C4669D"/>
    <w:rsid w:val="00C50C96"/>
    <w:rsid w:val="00C5465A"/>
    <w:rsid w:val="00C55BDB"/>
    <w:rsid w:val="00C61244"/>
    <w:rsid w:val="00C61550"/>
    <w:rsid w:val="00C62574"/>
    <w:rsid w:val="00C6272D"/>
    <w:rsid w:val="00C632F5"/>
    <w:rsid w:val="00C6436F"/>
    <w:rsid w:val="00C64975"/>
    <w:rsid w:val="00C66FBD"/>
    <w:rsid w:val="00C67781"/>
    <w:rsid w:val="00C67BF3"/>
    <w:rsid w:val="00C70721"/>
    <w:rsid w:val="00C70A4F"/>
    <w:rsid w:val="00C70D42"/>
    <w:rsid w:val="00C72DAE"/>
    <w:rsid w:val="00C734A0"/>
    <w:rsid w:val="00C74948"/>
    <w:rsid w:val="00C74B4E"/>
    <w:rsid w:val="00C74C08"/>
    <w:rsid w:val="00C76C3A"/>
    <w:rsid w:val="00C83CBD"/>
    <w:rsid w:val="00C843AE"/>
    <w:rsid w:val="00C859C0"/>
    <w:rsid w:val="00C86345"/>
    <w:rsid w:val="00C871F2"/>
    <w:rsid w:val="00C877D6"/>
    <w:rsid w:val="00C87E0C"/>
    <w:rsid w:val="00C926FC"/>
    <w:rsid w:val="00C94496"/>
    <w:rsid w:val="00C94AB0"/>
    <w:rsid w:val="00C968AE"/>
    <w:rsid w:val="00C975CD"/>
    <w:rsid w:val="00C97D5E"/>
    <w:rsid w:val="00CA2651"/>
    <w:rsid w:val="00CA36BD"/>
    <w:rsid w:val="00CA43A8"/>
    <w:rsid w:val="00CA74ED"/>
    <w:rsid w:val="00CB54A3"/>
    <w:rsid w:val="00CB73EE"/>
    <w:rsid w:val="00CB7FC9"/>
    <w:rsid w:val="00CC0B11"/>
    <w:rsid w:val="00CC29E3"/>
    <w:rsid w:val="00CC4B07"/>
    <w:rsid w:val="00CC5D3C"/>
    <w:rsid w:val="00CC5FF9"/>
    <w:rsid w:val="00CC6E71"/>
    <w:rsid w:val="00CC714C"/>
    <w:rsid w:val="00CC79FA"/>
    <w:rsid w:val="00CC7A12"/>
    <w:rsid w:val="00CD3423"/>
    <w:rsid w:val="00CE13CF"/>
    <w:rsid w:val="00CE1647"/>
    <w:rsid w:val="00CE19A5"/>
    <w:rsid w:val="00CE2112"/>
    <w:rsid w:val="00CE6F74"/>
    <w:rsid w:val="00CF036C"/>
    <w:rsid w:val="00CF08BA"/>
    <w:rsid w:val="00CF09C8"/>
    <w:rsid w:val="00CF1677"/>
    <w:rsid w:val="00CF1723"/>
    <w:rsid w:val="00CF22C7"/>
    <w:rsid w:val="00CF2C8B"/>
    <w:rsid w:val="00CF4346"/>
    <w:rsid w:val="00CF5E8C"/>
    <w:rsid w:val="00CF67BD"/>
    <w:rsid w:val="00D03488"/>
    <w:rsid w:val="00D03FA2"/>
    <w:rsid w:val="00D06257"/>
    <w:rsid w:val="00D11B43"/>
    <w:rsid w:val="00D16E66"/>
    <w:rsid w:val="00D217A9"/>
    <w:rsid w:val="00D2456C"/>
    <w:rsid w:val="00D2508F"/>
    <w:rsid w:val="00D26547"/>
    <w:rsid w:val="00D30928"/>
    <w:rsid w:val="00D3119D"/>
    <w:rsid w:val="00D3217F"/>
    <w:rsid w:val="00D4232B"/>
    <w:rsid w:val="00D43911"/>
    <w:rsid w:val="00D439FA"/>
    <w:rsid w:val="00D44952"/>
    <w:rsid w:val="00D44978"/>
    <w:rsid w:val="00D44B4C"/>
    <w:rsid w:val="00D44CC9"/>
    <w:rsid w:val="00D45F49"/>
    <w:rsid w:val="00D47690"/>
    <w:rsid w:val="00D47E96"/>
    <w:rsid w:val="00D510A7"/>
    <w:rsid w:val="00D51251"/>
    <w:rsid w:val="00D52A34"/>
    <w:rsid w:val="00D534D7"/>
    <w:rsid w:val="00D5508C"/>
    <w:rsid w:val="00D556C4"/>
    <w:rsid w:val="00D565D6"/>
    <w:rsid w:val="00D56C38"/>
    <w:rsid w:val="00D60710"/>
    <w:rsid w:val="00D64215"/>
    <w:rsid w:val="00D6584B"/>
    <w:rsid w:val="00D70815"/>
    <w:rsid w:val="00D75ADA"/>
    <w:rsid w:val="00D7632A"/>
    <w:rsid w:val="00D80867"/>
    <w:rsid w:val="00D80968"/>
    <w:rsid w:val="00D81964"/>
    <w:rsid w:val="00D82BCC"/>
    <w:rsid w:val="00D83B3D"/>
    <w:rsid w:val="00D8454B"/>
    <w:rsid w:val="00D84F13"/>
    <w:rsid w:val="00D85272"/>
    <w:rsid w:val="00D866A7"/>
    <w:rsid w:val="00D872FE"/>
    <w:rsid w:val="00D8732C"/>
    <w:rsid w:val="00D90CBD"/>
    <w:rsid w:val="00D941B0"/>
    <w:rsid w:val="00D94ABF"/>
    <w:rsid w:val="00D95DC0"/>
    <w:rsid w:val="00D97276"/>
    <w:rsid w:val="00D976D8"/>
    <w:rsid w:val="00D978A4"/>
    <w:rsid w:val="00DA1886"/>
    <w:rsid w:val="00DA26C5"/>
    <w:rsid w:val="00DA3BF4"/>
    <w:rsid w:val="00DA4E4C"/>
    <w:rsid w:val="00DB05B5"/>
    <w:rsid w:val="00DB07F2"/>
    <w:rsid w:val="00DB3473"/>
    <w:rsid w:val="00DB492A"/>
    <w:rsid w:val="00DB4B75"/>
    <w:rsid w:val="00DB62AB"/>
    <w:rsid w:val="00DB6FA0"/>
    <w:rsid w:val="00DC59B7"/>
    <w:rsid w:val="00DC5CE9"/>
    <w:rsid w:val="00DD02A1"/>
    <w:rsid w:val="00DD041A"/>
    <w:rsid w:val="00DD2470"/>
    <w:rsid w:val="00DD2566"/>
    <w:rsid w:val="00DD3D7C"/>
    <w:rsid w:val="00DD5D07"/>
    <w:rsid w:val="00DD5FFC"/>
    <w:rsid w:val="00DE020C"/>
    <w:rsid w:val="00DE0F9B"/>
    <w:rsid w:val="00DE2985"/>
    <w:rsid w:val="00DF11CE"/>
    <w:rsid w:val="00DF3E9D"/>
    <w:rsid w:val="00DF458D"/>
    <w:rsid w:val="00DF50C8"/>
    <w:rsid w:val="00E02D36"/>
    <w:rsid w:val="00E02F99"/>
    <w:rsid w:val="00E0579B"/>
    <w:rsid w:val="00E05C84"/>
    <w:rsid w:val="00E06749"/>
    <w:rsid w:val="00E1022B"/>
    <w:rsid w:val="00E11A7B"/>
    <w:rsid w:val="00E1220C"/>
    <w:rsid w:val="00E12BE2"/>
    <w:rsid w:val="00E1407B"/>
    <w:rsid w:val="00E15BA0"/>
    <w:rsid w:val="00E17864"/>
    <w:rsid w:val="00E20B45"/>
    <w:rsid w:val="00E24405"/>
    <w:rsid w:val="00E24A4E"/>
    <w:rsid w:val="00E273C9"/>
    <w:rsid w:val="00E32320"/>
    <w:rsid w:val="00E3407A"/>
    <w:rsid w:val="00E43682"/>
    <w:rsid w:val="00E43A02"/>
    <w:rsid w:val="00E45909"/>
    <w:rsid w:val="00E4665F"/>
    <w:rsid w:val="00E46F83"/>
    <w:rsid w:val="00E47042"/>
    <w:rsid w:val="00E50480"/>
    <w:rsid w:val="00E54A7C"/>
    <w:rsid w:val="00E54ECA"/>
    <w:rsid w:val="00E55023"/>
    <w:rsid w:val="00E5542D"/>
    <w:rsid w:val="00E56039"/>
    <w:rsid w:val="00E56632"/>
    <w:rsid w:val="00E56914"/>
    <w:rsid w:val="00E56CFE"/>
    <w:rsid w:val="00E56DE8"/>
    <w:rsid w:val="00E57E6C"/>
    <w:rsid w:val="00E61D08"/>
    <w:rsid w:val="00E62BCA"/>
    <w:rsid w:val="00E63D21"/>
    <w:rsid w:val="00E673AE"/>
    <w:rsid w:val="00E67D1B"/>
    <w:rsid w:val="00E703A4"/>
    <w:rsid w:val="00E7246F"/>
    <w:rsid w:val="00E72782"/>
    <w:rsid w:val="00E72A43"/>
    <w:rsid w:val="00E73A26"/>
    <w:rsid w:val="00E74264"/>
    <w:rsid w:val="00E74644"/>
    <w:rsid w:val="00E7640E"/>
    <w:rsid w:val="00E77F2A"/>
    <w:rsid w:val="00E81D8D"/>
    <w:rsid w:val="00E86392"/>
    <w:rsid w:val="00E8673D"/>
    <w:rsid w:val="00E87669"/>
    <w:rsid w:val="00E904EA"/>
    <w:rsid w:val="00E9066D"/>
    <w:rsid w:val="00E90AF6"/>
    <w:rsid w:val="00E926C1"/>
    <w:rsid w:val="00E935E5"/>
    <w:rsid w:val="00E93ED3"/>
    <w:rsid w:val="00E96C5E"/>
    <w:rsid w:val="00EA17F2"/>
    <w:rsid w:val="00EA3C5C"/>
    <w:rsid w:val="00EA79CE"/>
    <w:rsid w:val="00EB0195"/>
    <w:rsid w:val="00EB373D"/>
    <w:rsid w:val="00EB55E6"/>
    <w:rsid w:val="00EB58A2"/>
    <w:rsid w:val="00EB58D0"/>
    <w:rsid w:val="00EB60E1"/>
    <w:rsid w:val="00EB6166"/>
    <w:rsid w:val="00EB6C70"/>
    <w:rsid w:val="00EC1317"/>
    <w:rsid w:val="00EC35CA"/>
    <w:rsid w:val="00EC386C"/>
    <w:rsid w:val="00EC3B72"/>
    <w:rsid w:val="00EC3C20"/>
    <w:rsid w:val="00EC5870"/>
    <w:rsid w:val="00EC58D6"/>
    <w:rsid w:val="00EC705E"/>
    <w:rsid w:val="00EC785E"/>
    <w:rsid w:val="00EC7BE6"/>
    <w:rsid w:val="00ED0534"/>
    <w:rsid w:val="00ED099F"/>
    <w:rsid w:val="00ED1D6A"/>
    <w:rsid w:val="00ED2B0A"/>
    <w:rsid w:val="00ED5BD3"/>
    <w:rsid w:val="00ED6C64"/>
    <w:rsid w:val="00EE0A0D"/>
    <w:rsid w:val="00EE0DA1"/>
    <w:rsid w:val="00EE1BB4"/>
    <w:rsid w:val="00EE4025"/>
    <w:rsid w:val="00EE4DC4"/>
    <w:rsid w:val="00EE5557"/>
    <w:rsid w:val="00EE7951"/>
    <w:rsid w:val="00EF1109"/>
    <w:rsid w:val="00EF1436"/>
    <w:rsid w:val="00EF23AB"/>
    <w:rsid w:val="00EF266F"/>
    <w:rsid w:val="00EF30F8"/>
    <w:rsid w:val="00EF3B84"/>
    <w:rsid w:val="00EF45DC"/>
    <w:rsid w:val="00EF51E3"/>
    <w:rsid w:val="00F01082"/>
    <w:rsid w:val="00F040B2"/>
    <w:rsid w:val="00F047CB"/>
    <w:rsid w:val="00F056F8"/>
    <w:rsid w:val="00F06BA2"/>
    <w:rsid w:val="00F10E94"/>
    <w:rsid w:val="00F114D7"/>
    <w:rsid w:val="00F13A69"/>
    <w:rsid w:val="00F15250"/>
    <w:rsid w:val="00F15336"/>
    <w:rsid w:val="00F230A2"/>
    <w:rsid w:val="00F23859"/>
    <w:rsid w:val="00F256A2"/>
    <w:rsid w:val="00F26630"/>
    <w:rsid w:val="00F27365"/>
    <w:rsid w:val="00F27443"/>
    <w:rsid w:val="00F30269"/>
    <w:rsid w:val="00F32593"/>
    <w:rsid w:val="00F3353E"/>
    <w:rsid w:val="00F349D7"/>
    <w:rsid w:val="00F35591"/>
    <w:rsid w:val="00F36CE3"/>
    <w:rsid w:val="00F42841"/>
    <w:rsid w:val="00F43DF6"/>
    <w:rsid w:val="00F44A86"/>
    <w:rsid w:val="00F452F1"/>
    <w:rsid w:val="00F46717"/>
    <w:rsid w:val="00F5080A"/>
    <w:rsid w:val="00F51A63"/>
    <w:rsid w:val="00F51FF1"/>
    <w:rsid w:val="00F5392C"/>
    <w:rsid w:val="00F5503B"/>
    <w:rsid w:val="00F56597"/>
    <w:rsid w:val="00F6020A"/>
    <w:rsid w:val="00F61D28"/>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5738"/>
    <w:rsid w:val="00F8640F"/>
    <w:rsid w:val="00F90DDB"/>
    <w:rsid w:val="00F918DE"/>
    <w:rsid w:val="00F91F7F"/>
    <w:rsid w:val="00F922A2"/>
    <w:rsid w:val="00F92D05"/>
    <w:rsid w:val="00F9520A"/>
    <w:rsid w:val="00F95790"/>
    <w:rsid w:val="00FA16E4"/>
    <w:rsid w:val="00FA184A"/>
    <w:rsid w:val="00FA33E1"/>
    <w:rsid w:val="00FA3A20"/>
    <w:rsid w:val="00FA4AA1"/>
    <w:rsid w:val="00FA5E4D"/>
    <w:rsid w:val="00FA6142"/>
    <w:rsid w:val="00FB0EFF"/>
    <w:rsid w:val="00FB1271"/>
    <w:rsid w:val="00FB5461"/>
    <w:rsid w:val="00FB664F"/>
    <w:rsid w:val="00FB6FA2"/>
    <w:rsid w:val="00FB7108"/>
    <w:rsid w:val="00FC29D5"/>
    <w:rsid w:val="00FC4773"/>
    <w:rsid w:val="00FC48D8"/>
    <w:rsid w:val="00FC52CC"/>
    <w:rsid w:val="00FC5AE2"/>
    <w:rsid w:val="00FC753B"/>
    <w:rsid w:val="00FD0B2B"/>
    <w:rsid w:val="00FD20D8"/>
    <w:rsid w:val="00FD4BE8"/>
    <w:rsid w:val="00FD6A6F"/>
    <w:rsid w:val="00FD6ECE"/>
    <w:rsid w:val="00FD77F8"/>
    <w:rsid w:val="00FE11B5"/>
    <w:rsid w:val="00FE2491"/>
    <w:rsid w:val="00FE390D"/>
    <w:rsid w:val="00FE5CCC"/>
    <w:rsid w:val="00FF1227"/>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E7D"/>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
    <w:unhideWhenUsed/>
    <w:qFormat/>
    <w:rsid w:val="00DB492A"/>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uiPriority w:val="99"/>
    <w:semiHidden/>
    <w:rsid w:val="00AC1593"/>
    <w:rPr>
      <w:rFonts w:cs="Times New Roman"/>
      <w:sz w:val="16"/>
      <w:szCs w:val="16"/>
    </w:rPr>
  </w:style>
  <w:style w:type="paragraph" w:styleId="Commentaire">
    <w:name w:val="annotation text"/>
    <w:basedOn w:val="Normal"/>
    <w:link w:val="CommentaireCar"/>
    <w:uiPriority w:val="99"/>
    <w:semiHidden/>
    <w:rsid w:val="00AC1593"/>
    <w:rPr>
      <w:sz w:val="20"/>
      <w:szCs w:val="20"/>
    </w:rPr>
  </w:style>
  <w:style w:type="character" w:customStyle="1" w:styleId="CommentaireCar">
    <w:name w:val="Commentaire Car"/>
    <w:link w:val="Commentaire"/>
    <w:uiPriority w:val="99"/>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aliases w:val="Level 1 Puce"/>
    <w:basedOn w:val="Normal"/>
    <w:link w:val="ParagraphedelisteCar"/>
    <w:uiPriority w:val="34"/>
    <w:qFormat/>
    <w:rsid w:val="008033FF"/>
    <w:pPr>
      <w:ind w:left="720"/>
      <w:contextualSpacing/>
    </w:pPr>
  </w:style>
  <w:style w:type="table" w:styleId="TableauGrille4-Accentuation6">
    <w:name w:val="Grid Table 4 Accent 6"/>
    <w:basedOn w:val="TableauNormal"/>
    <w:uiPriority w:val="49"/>
    <w:rsid w:val="003F03C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leGrid">
    <w:name w:val="TableGrid"/>
    <w:rsid w:val="00887286"/>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Sansinterligne">
    <w:name w:val="No Spacing"/>
    <w:uiPriority w:val="1"/>
    <w:qFormat/>
    <w:rsid w:val="0052743B"/>
    <w:rPr>
      <w:rFonts w:asciiTheme="minorHAnsi" w:eastAsiaTheme="minorHAnsi" w:hAnsiTheme="minorHAnsi" w:cstheme="minorBidi"/>
      <w:sz w:val="22"/>
      <w:szCs w:val="22"/>
      <w:lang w:eastAsia="en-US"/>
    </w:rPr>
  </w:style>
  <w:style w:type="character" w:styleId="Mentionnonrsolue">
    <w:name w:val="Unresolved Mention"/>
    <w:basedOn w:val="Policepardfaut"/>
    <w:uiPriority w:val="99"/>
    <w:semiHidden/>
    <w:unhideWhenUsed/>
    <w:rsid w:val="00FF1227"/>
    <w:rPr>
      <w:color w:val="605E5C"/>
      <w:shd w:val="clear" w:color="auto" w:fill="E1DFDD"/>
    </w:rPr>
  </w:style>
  <w:style w:type="character" w:customStyle="1" w:styleId="Titre2Car">
    <w:name w:val="Titre 2 Car"/>
    <w:basedOn w:val="Policepardfaut"/>
    <w:link w:val="Titre2"/>
    <w:uiPriority w:val="9"/>
    <w:rsid w:val="00DB492A"/>
    <w:rPr>
      <w:rFonts w:asciiTheme="majorHAnsi" w:eastAsiaTheme="majorEastAsia" w:hAnsiTheme="majorHAnsi" w:cstheme="majorBidi"/>
      <w:color w:val="2E74B5" w:themeColor="accent1" w:themeShade="BF"/>
      <w:sz w:val="26"/>
      <w:szCs w:val="26"/>
      <w:lang w:eastAsia="en-US"/>
    </w:rPr>
  </w:style>
  <w:style w:type="character" w:customStyle="1" w:styleId="ParagraphedelisteCar">
    <w:name w:val="Paragraphe de liste Car"/>
    <w:aliases w:val="Level 1 Puce Car"/>
    <w:link w:val="Paragraphedeliste"/>
    <w:uiPriority w:val="34"/>
    <w:rsid w:val="00D56C38"/>
    <w:rPr>
      <w:sz w:val="24"/>
      <w:szCs w:val="24"/>
    </w:rPr>
  </w:style>
  <w:style w:type="paragraph" w:styleId="Rvision">
    <w:name w:val="Revision"/>
    <w:hidden/>
    <w:uiPriority w:val="99"/>
    <w:semiHidden/>
    <w:rsid w:val="00B20E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9765603">
      <w:bodyDiv w:val="1"/>
      <w:marLeft w:val="0"/>
      <w:marRight w:val="0"/>
      <w:marTop w:val="0"/>
      <w:marBottom w:val="0"/>
      <w:divBdr>
        <w:top w:val="none" w:sz="0" w:space="0" w:color="auto"/>
        <w:left w:val="none" w:sz="0" w:space="0" w:color="auto"/>
        <w:bottom w:val="none" w:sz="0" w:space="0" w:color="auto"/>
        <w:right w:val="none" w:sz="0" w:space="0" w:color="auto"/>
      </w:divBdr>
    </w:div>
    <w:div w:id="39794656">
      <w:bodyDiv w:val="1"/>
      <w:marLeft w:val="0"/>
      <w:marRight w:val="0"/>
      <w:marTop w:val="0"/>
      <w:marBottom w:val="0"/>
      <w:divBdr>
        <w:top w:val="none" w:sz="0" w:space="0" w:color="auto"/>
        <w:left w:val="none" w:sz="0" w:space="0" w:color="auto"/>
        <w:bottom w:val="none" w:sz="0" w:space="0" w:color="auto"/>
        <w:right w:val="none" w:sz="0" w:space="0" w:color="auto"/>
      </w:divBdr>
    </w:div>
    <w:div w:id="106127092">
      <w:bodyDiv w:val="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43993435">
      <w:bodyDiv w:val="1"/>
      <w:marLeft w:val="0"/>
      <w:marRight w:val="0"/>
      <w:marTop w:val="0"/>
      <w:marBottom w:val="0"/>
      <w:divBdr>
        <w:top w:val="none" w:sz="0" w:space="0" w:color="auto"/>
        <w:left w:val="none" w:sz="0" w:space="0" w:color="auto"/>
        <w:bottom w:val="none" w:sz="0" w:space="0" w:color="auto"/>
        <w:right w:val="none" w:sz="0" w:space="0" w:color="auto"/>
      </w:divBdr>
    </w:div>
    <w:div w:id="304119647">
      <w:bodyDiv w:val="1"/>
      <w:marLeft w:val="0"/>
      <w:marRight w:val="0"/>
      <w:marTop w:val="0"/>
      <w:marBottom w:val="0"/>
      <w:divBdr>
        <w:top w:val="none" w:sz="0" w:space="0" w:color="auto"/>
        <w:left w:val="none" w:sz="0" w:space="0" w:color="auto"/>
        <w:bottom w:val="none" w:sz="0" w:space="0" w:color="auto"/>
        <w:right w:val="none" w:sz="0" w:space="0" w:color="auto"/>
      </w:divBdr>
    </w:div>
    <w:div w:id="320038558">
      <w:bodyDiv w:val="1"/>
      <w:marLeft w:val="0"/>
      <w:marRight w:val="0"/>
      <w:marTop w:val="0"/>
      <w:marBottom w:val="0"/>
      <w:divBdr>
        <w:top w:val="none" w:sz="0" w:space="0" w:color="auto"/>
        <w:left w:val="none" w:sz="0" w:space="0" w:color="auto"/>
        <w:bottom w:val="none" w:sz="0" w:space="0" w:color="auto"/>
        <w:right w:val="none" w:sz="0" w:space="0" w:color="auto"/>
      </w:divBdr>
    </w:div>
    <w:div w:id="421223910">
      <w:bodyDiv w:val="1"/>
      <w:marLeft w:val="0"/>
      <w:marRight w:val="0"/>
      <w:marTop w:val="0"/>
      <w:marBottom w:val="0"/>
      <w:divBdr>
        <w:top w:val="none" w:sz="0" w:space="0" w:color="auto"/>
        <w:left w:val="none" w:sz="0" w:space="0" w:color="auto"/>
        <w:bottom w:val="none" w:sz="0" w:space="0" w:color="auto"/>
        <w:right w:val="none" w:sz="0" w:space="0" w:color="auto"/>
      </w:divBdr>
    </w:div>
    <w:div w:id="564529172">
      <w:bodyDiv w:val="1"/>
      <w:marLeft w:val="0"/>
      <w:marRight w:val="0"/>
      <w:marTop w:val="0"/>
      <w:marBottom w:val="0"/>
      <w:divBdr>
        <w:top w:val="none" w:sz="0" w:space="0" w:color="auto"/>
        <w:left w:val="none" w:sz="0" w:space="0" w:color="auto"/>
        <w:bottom w:val="none" w:sz="0" w:space="0" w:color="auto"/>
        <w:right w:val="none" w:sz="0" w:space="0" w:color="auto"/>
      </w:divBdr>
    </w:div>
    <w:div w:id="819999519">
      <w:bodyDiv w:val="1"/>
      <w:marLeft w:val="0"/>
      <w:marRight w:val="0"/>
      <w:marTop w:val="0"/>
      <w:marBottom w:val="0"/>
      <w:divBdr>
        <w:top w:val="none" w:sz="0" w:space="0" w:color="auto"/>
        <w:left w:val="none" w:sz="0" w:space="0" w:color="auto"/>
        <w:bottom w:val="none" w:sz="0" w:space="0" w:color="auto"/>
        <w:right w:val="none" w:sz="0" w:space="0" w:color="auto"/>
      </w:divBdr>
    </w:div>
    <w:div w:id="875775954">
      <w:bodyDiv w:val="1"/>
      <w:marLeft w:val="0"/>
      <w:marRight w:val="0"/>
      <w:marTop w:val="0"/>
      <w:marBottom w:val="0"/>
      <w:divBdr>
        <w:top w:val="none" w:sz="0" w:space="0" w:color="auto"/>
        <w:left w:val="none" w:sz="0" w:space="0" w:color="auto"/>
        <w:bottom w:val="none" w:sz="0" w:space="0" w:color="auto"/>
        <w:right w:val="none" w:sz="0" w:space="0" w:color="auto"/>
      </w:divBdr>
    </w:div>
    <w:div w:id="1059859744">
      <w:bodyDiv w:val="1"/>
      <w:marLeft w:val="0"/>
      <w:marRight w:val="0"/>
      <w:marTop w:val="0"/>
      <w:marBottom w:val="0"/>
      <w:divBdr>
        <w:top w:val="none" w:sz="0" w:space="0" w:color="auto"/>
        <w:left w:val="none" w:sz="0" w:space="0" w:color="auto"/>
        <w:bottom w:val="none" w:sz="0" w:space="0" w:color="auto"/>
        <w:right w:val="none" w:sz="0" w:space="0" w:color="auto"/>
      </w:divBdr>
    </w:div>
    <w:div w:id="1199202840">
      <w:bodyDiv w:val="1"/>
      <w:marLeft w:val="0"/>
      <w:marRight w:val="0"/>
      <w:marTop w:val="0"/>
      <w:marBottom w:val="0"/>
      <w:divBdr>
        <w:top w:val="none" w:sz="0" w:space="0" w:color="auto"/>
        <w:left w:val="none" w:sz="0" w:space="0" w:color="auto"/>
        <w:bottom w:val="none" w:sz="0" w:space="0" w:color="auto"/>
        <w:right w:val="none" w:sz="0" w:space="0" w:color="auto"/>
      </w:divBdr>
    </w:div>
    <w:div w:id="1233850718">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279532419">
      <w:bodyDiv w:val="1"/>
      <w:marLeft w:val="0"/>
      <w:marRight w:val="0"/>
      <w:marTop w:val="0"/>
      <w:marBottom w:val="0"/>
      <w:divBdr>
        <w:top w:val="none" w:sz="0" w:space="0" w:color="auto"/>
        <w:left w:val="none" w:sz="0" w:space="0" w:color="auto"/>
        <w:bottom w:val="none" w:sz="0" w:space="0" w:color="auto"/>
        <w:right w:val="none" w:sz="0" w:space="0" w:color="auto"/>
      </w:divBdr>
    </w:div>
    <w:div w:id="1299841971">
      <w:bodyDiv w:val="1"/>
      <w:marLeft w:val="0"/>
      <w:marRight w:val="0"/>
      <w:marTop w:val="0"/>
      <w:marBottom w:val="0"/>
      <w:divBdr>
        <w:top w:val="none" w:sz="0" w:space="0" w:color="auto"/>
        <w:left w:val="none" w:sz="0" w:space="0" w:color="auto"/>
        <w:bottom w:val="none" w:sz="0" w:space="0" w:color="auto"/>
        <w:right w:val="none" w:sz="0" w:space="0" w:color="auto"/>
      </w:divBdr>
    </w:div>
    <w:div w:id="1307125397">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481582485">
      <w:bodyDiv w:val="1"/>
      <w:marLeft w:val="0"/>
      <w:marRight w:val="0"/>
      <w:marTop w:val="0"/>
      <w:marBottom w:val="0"/>
      <w:divBdr>
        <w:top w:val="none" w:sz="0" w:space="0" w:color="auto"/>
        <w:left w:val="none" w:sz="0" w:space="0" w:color="auto"/>
        <w:bottom w:val="none" w:sz="0" w:space="0" w:color="auto"/>
        <w:right w:val="none" w:sz="0" w:space="0" w:color="auto"/>
      </w:divBdr>
    </w:div>
    <w:div w:id="1489445132">
      <w:bodyDiv w:val="1"/>
      <w:marLeft w:val="0"/>
      <w:marRight w:val="0"/>
      <w:marTop w:val="0"/>
      <w:marBottom w:val="0"/>
      <w:divBdr>
        <w:top w:val="none" w:sz="0" w:space="0" w:color="auto"/>
        <w:left w:val="none" w:sz="0" w:space="0" w:color="auto"/>
        <w:bottom w:val="none" w:sz="0" w:space="0" w:color="auto"/>
        <w:right w:val="none" w:sz="0" w:space="0" w:color="auto"/>
      </w:divBdr>
    </w:div>
    <w:div w:id="1555117991">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 w:id="198033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ssica.voisin@onf.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laurent.decup@onf.fr" TargetMode="External"/><Relationship Id="rId4" Type="http://schemas.openxmlformats.org/officeDocument/2006/relationships/webSettings" Target="webSettings.xml"/><Relationship Id="rId9" Type="http://schemas.openxmlformats.org/officeDocument/2006/relationships/hyperlink" Target="mailto:benoit.lhomme@onf.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11</Pages>
  <Words>3150</Words>
  <Characters>19203</Characters>
  <Application>Microsoft Office Word</Application>
  <DocSecurity>0</DocSecurity>
  <Lines>160</Lines>
  <Paragraphs>44</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22309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PETITLAURENT Olivier</cp:lastModifiedBy>
  <cp:revision>16</cp:revision>
  <cp:lastPrinted>2021-06-17T13:27:00Z</cp:lastPrinted>
  <dcterms:created xsi:type="dcterms:W3CDTF">2026-01-19T11:23:00Z</dcterms:created>
  <dcterms:modified xsi:type="dcterms:W3CDTF">2026-04-14T07:54:00Z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